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54DF1586"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594746">
        <w:rPr>
          <w:rFonts w:cs="Arial"/>
          <w:b/>
          <w:bCs/>
          <w:kern w:val="0"/>
          <w:sz w:val="24"/>
        </w:rPr>
        <w:t>7</w:t>
      </w:r>
      <w:r w:rsidR="00AC62AE">
        <w:rPr>
          <w:rFonts w:cs="Arial"/>
          <w:b/>
          <w:bCs/>
          <w:kern w:val="0"/>
          <w:sz w:val="24"/>
        </w:rPr>
        <w:t>-</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191CBD">
        <w:rPr>
          <w:rFonts w:cs="Arial"/>
          <w:b/>
          <w:bCs/>
          <w:kern w:val="0"/>
          <w:sz w:val="24"/>
        </w:rPr>
        <w:t>R2-22</w:t>
      </w:r>
      <w:r w:rsidR="00DB5F28">
        <w:rPr>
          <w:rFonts w:cs="Arial"/>
          <w:b/>
          <w:bCs/>
          <w:kern w:val="0"/>
          <w:sz w:val="24"/>
        </w:rPr>
        <w:t>0</w:t>
      </w:r>
      <w:r w:rsidR="00AA3445">
        <w:rPr>
          <w:rFonts w:cs="Arial"/>
          <w:b/>
          <w:bCs/>
          <w:kern w:val="0"/>
          <w:sz w:val="24"/>
        </w:rPr>
        <w:t>2985</w:t>
      </w:r>
    </w:p>
    <w:p w14:paraId="13013E51" w14:textId="6FD28AFF"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594746">
        <w:rPr>
          <w:rFonts w:cs="Arial"/>
          <w:b/>
          <w:bCs/>
          <w:kern w:val="0"/>
          <w:sz w:val="24"/>
          <w:lang w:val="en-GB"/>
        </w:rPr>
        <w:t>2</w:t>
      </w:r>
      <w:r w:rsidR="00D27942">
        <w:rPr>
          <w:rFonts w:cs="Arial"/>
          <w:b/>
          <w:bCs/>
          <w:kern w:val="0"/>
          <w:sz w:val="24"/>
          <w:lang w:val="en-GB"/>
        </w:rPr>
        <w:t>1</w:t>
      </w:r>
      <w:r w:rsidR="00594746">
        <w:rPr>
          <w:rFonts w:cs="Arial"/>
          <w:b/>
          <w:bCs/>
          <w:kern w:val="0"/>
          <w:sz w:val="24"/>
          <w:lang w:val="en-GB"/>
        </w:rPr>
        <w:t xml:space="preserve"> February</w:t>
      </w:r>
      <w:r>
        <w:rPr>
          <w:rFonts w:cs="Arial"/>
          <w:b/>
          <w:bCs/>
          <w:kern w:val="0"/>
          <w:sz w:val="24"/>
          <w:lang w:val="en-GB"/>
        </w:rPr>
        <w:t xml:space="preserve">– </w:t>
      </w:r>
      <w:r w:rsidR="00D27942">
        <w:rPr>
          <w:rFonts w:cs="Arial"/>
          <w:b/>
          <w:bCs/>
          <w:kern w:val="0"/>
          <w:sz w:val="24"/>
          <w:lang w:val="en-GB"/>
        </w:rPr>
        <w:t>0</w:t>
      </w:r>
      <w:r w:rsidR="00D27942">
        <w:rPr>
          <w:rFonts w:cs="Arial"/>
          <w:b/>
          <w:bCs/>
          <w:kern w:val="0"/>
          <w:sz w:val="24"/>
        </w:rPr>
        <w:t>3</w:t>
      </w:r>
      <w:r>
        <w:rPr>
          <w:rFonts w:cs="Arial"/>
          <w:b/>
          <w:bCs/>
          <w:kern w:val="0"/>
          <w:sz w:val="24"/>
          <w:lang w:val="en-GB"/>
        </w:rPr>
        <w:t xml:space="preserve"> </w:t>
      </w:r>
      <w:r w:rsidR="00594746">
        <w:rPr>
          <w:rFonts w:cs="Arial"/>
          <w:b/>
          <w:bCs/>
          <w:kern w:val="0"/>
          <w:sz w:val="24"/>
        </w:rPr>
        <w:t>March</w:t>
      </w:r>
      <w:r>
        <w:rPr>
          <w:rFonts w:cs="Arial" w:hint="eastAsia"/>
          <w:b/>
          <w:bCs/>
          <w:kern w:val="0"/>
          <w:sz w:val="24"/>
          <w:lang w:val="en-GB"/>
        </w:rPr>
        <w:t xml:space="preserve"> 20</w:t>
      </w:r>
      <w:r w:rsidR="00AC62AE">
        <w:rPr>
          <w:rFonts w:cs="Arial"/>
          <w:b/>
          <w:bCs/>
          <w:kern w:val="0"/>
          <w:sz w:val="24"/>
          <w:lang w:val="en-GB"/>
        </w:rPr>
        <w:t>22</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24425E0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3F6108">
        <w:rPr>
          <w:rFonts w:cs="Arial"/>
          <w:b/>
          <w:bCs/>
          <w:snapToGrid w:val="0"/>
          <w:kern w:val="0"/>
          <w:sz w:val="24"/>
        </w:rPr>
        <w:t xml:space="preserve">: </w:t>
      </w:r>
      <w:r w:rsidR="003F6108">
        <w:rPr>
          <w:rFonts w:cs="Arial"/>
          <w:b/>
          <w:bCs/>
          <w:snapToGrid w:val="0"/>
          <w:kern w:val="0"/>
          <w:sz w:val="24"/>
        </w:rPr>
        <w:tab/>
      </w:r>
      <w:r w:rsidR="003F6108">
        <w:rPr>
          <w:rFonts w:cs="Arial"/>
          <w:b/>
          <w:bCs/>
          <w:snapToGrid w:val="0"/>
          <w:kern w:val="0"/>
          <w:sz w:val="24"/>
        </w:rPr>
        <w:tab/>
      </w:r>
      <w:r w:rsidR="003F6108">
        <w:rPr>
          <w:rFonts w:cs="Arial"/>
          <w:b/>
          <w:bCs/>
          <w:snapToGrid w:val="0"/>
          <w:kern w:val="0"/>
          <w:sz w:val="24"/>
        </w:rPr>
        <w:tab/>
        <w:t>ZTE Corporation, Sanechips</w:t>
      </w:r>
      <w:bookmarkStart w:id="0" w:name="_GoBack"/>
      <w:bookmarkEnd w:id="0"/>
    </w:p>
    <w:p w14:paraId="61403576" w14:textId="131BC9C9"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A0A26">
        <w:rPr>
          <w:rFonts w:cs="Arial"/>
          <w:b/>
          <w:bCs/>
          <w:snapToGrid w:val="0"/>
          <w:kern w:val="0"/>
          <w:sz w:val="24"/>
        </w:rPr>
        <w:t>Consideration on gap coordination</w:t>
      </w:r>
      <w:r w:rsidR="002671E3">
        <w:rPr>
          <w:rFonts w:cs="Arial"/>
          <w:b/>
          <w:bCs/>
          <w:snapToGrid w:val="0"/>
          <w:kern w:val="0"/>
          <w:sz w:val="24"/>
        </w:rPr>
        <w:t xml:space="preserve"> </w:t>
      </w:r>
    </w:p>
    <w:p w14:paraId="774FE3B4" w14:textId="4E798429"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8570F5">
        <w:rPr>
          <w:rFonts w:cs="Arial"/>
          <w:b/>
          <w:bCs/>
          <w:snapToGrid w:val="0"/>
          <w:kern w:val="0"/>
          <w:sz w:val="24"/>
        </w:rPr>
        <w:t>8.</w:t>
      </w:r>
      <w:r w:rsidR="009A0A26">
        <w:rPr>
          <w:rFonts w:cs="Arial"/>
          <w:b/>
          <w:bCs/>
          <w:snapToGrid w:val="0"/>
          <w:kern w:val="0"/>
          <w:sz w:val="24"/>
        </w:rPr>
        <w:t>0.3</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6CFEC5E" w14:textId="2CF4E718" w:rsidR="009A0A26" w:rsidRDefault="009A0A26" w:rsidP="00A07A65">
      <w:pPr>
        <w:spacing w:before="120" w:after="0"/>
      </w:pPr>
      <w:r>
        <w:rPr>
          <w:rFonts w:hint="eastAsia"/>
        </w:rPr>
        <w:t>I</w:t>
      </w:r>
      <w:r>
        <w:t>n Rel-17, gap requirement is discussed in multiple WIs (MGE, MUSIM, NTN, Pos), in RAN2#116bis-e meeting, companies discussed how to coordinate gap requirements between WIs and made the following agreements:</w:t>
      </w:r>
    </w:p>
    <w:tbl>
      <w:tblPr>
        <w:tblStyle w:val="af5"/>
        <w:tblW w:w="0" w:type="auto"/>
        <w:tblLook w:val="04A0" w:firstRow="1" w:lastRow="0" w:firstColumn="1" w:lastColumn="0" w:noHBand="0" w:noVBand="1"/>
      </w:tblPr>
      <w:tblGrid>
        <w:gridCol w:w="9995"/>
      </w:tblGrid>
      <w:tr w:rsidR="009A0A26" w14:paraId="021CAB7E" w14:textId="77777777" w:rsidTr="009A0A26">
        <w:tc>
          <w:tcPr>
            <w:tcW w:w="9995" w:type="dxa"/>
          </w:tcPr>
          <w:p w14:paraId="54438F9C" w14:textId="0D224BDC" w:rsidR="009A0A26" w:rsidRPr="009A0A26" w:rsidRDefault="009A0A26" w:rsidP="009A0A26">
            <w:pPr>
              <w:pStyle w:val="Agreement"/>
              <w:tabs>
                <w:tab w:val="clear" w:pos="1619"/>
              </w:tabs>
              <w:spacing w:before="0" w:after="0"/>
              <w:ind w:left="0" w:firstLine="0"/>
              <w:rPr>
                <w:rFonts w:eastAsiaTheme="minorEastAsia"/>
                <w:lang w:eastAsia="zh-CN"/>
              </w:rPr>
            </w:pPr>
            <w:r>
              <w:rPr>
                <w:rFonts w:eastAsiaTheme="minorEastAsia" w:hint="eastAsia"/>
                <w:lang w:eastAsia="zh-CN"/>
              </w:rPr>
              <w:t>A</w:t>
            </w:r>
            <w:r>
              <w:rPr>
                <w:rFonts w:eastAsiaTheme="minorEastAsia"/>
                <w:lang w:eastAsia="zh-CN"/>
              </w:rPr>
              <w:t>greements:</w:t>
            </w:r>
          </w:p>
          <w:p w14:paraId="0DE87F2F" w14:textId="77777777" w:rsidR="009A0A26" w:rsidRDefault="009A0A26" w:rsidP="009A0A26">
            <w:pPr>
              <w:pStyle w:val="Agreement"/>
              <w:numPr>
                <w:ilvl w:val="0"/>
                <w:numId w:val="13"/>
              </w:numPr>
              <w:tabs>
                <w:tab w:val="clear" w:pos="1619"/>
                <w:tab w:val="clear" w:pos="6930"/>
                <w:tab w:val="num" w:pos="426"/>
              </w:tabs>
              <w:spacing w:before="0" w:after="0"/>
              <w:ind w:left="425" w:hanging="426"/>
            </w:pPr>
            <w:r>
              <w:t>Continue to discuss each gap feature in individual WI with the following understandings.</w:t>
            </w:r>
          </w:p>
          <w:p w14:paraId="2B63F4F5" w14:textId="77777777" w:rsidR="009A0A26" w:rsidRDefault="009A0A26" w:rsidP="009A0A26">
            <w:pPr>
              <w:pStyle w:val="Agreement"/>
              <w:tabs>
                <w:tab w:val="clear" w:pos="1619"/>
                <w:tab w:val="num" w:pos="426"/>
              </w:tabs>
              <w:spacing w:before="0" w:after="0"/>
              <w:ind w:left="425" w:hanging="142"/>
            </w:pPr>
            <w:r>
              <w:t>- Whether to support MAC CE activation/deactivation of the gap is discussed independently in each WI. There is no need to have common MAC CE framework.</w:t>
            </w:r>
          </w:p>
          <w:p w14:paraId="34B92E66" w14:textId="77777777" w:rsidR="009A0A26" w:rsidRDefault="009A0A26" w:rsidP="009A0A26">
            <w:pPr>
              <w:pStyle w:val="Agreement"/>
              <w:tabs>
                <w:tab w:val="clear" w:pos="1619"/>
                <w:tab w:val="num" w:pos="426"/>
              </w:tabs>
              <w:spacing w:before="0" w:after="0"/>
              <w:ind w:left="425" w:hanging="142"/>
            </w:pPr>
            <w:r>
              <w:t>- RRC configuration for gap feature could be progressed separately in each WI. However, RAN2 may use common RRC configuration structures for different gaps once the relation between each gap feature is clear.</w:t>
            </w:r>
          </w:p>
          <w:p w14:paraId="3F35DF43" w14:textId="77777777" w:rsidR="009A0A26" w:rsidRDefault="009A0A26" w:rsidP="009A0A26">
            <w:pPr>
              <w:pStyle w:val="Agreement"/>
              <w:numPr>
                <w:ilvl w:val="0"/>
                <w:numId w:val="13"/>
              </w:numPr>
              <w:tabs>
                <w:tab w:val="clear" w:pos="1619"/>
                <w:tab w:val="clear" w:pos="6930"/>
                <w:tab w:val="num" w:pos="426"/>
              </w:tabs>
              <w:spacing w:before="0" w:after="0"/>
              <w:ind w:left="425" w:hanging="426"/>
            </w:pPr>
            <w:r>
              <w:t xml:space="preserve">On gap coordination, RAN2 to attempt conclusion from R2 point of view on the following aspects (no limitation is intended). </w:t>
            </w:r>
          </w:p>
          <w:p w14:paraId="10C2EFE0" w14:textId="77777777" w:rsidR="009A0A26" w:rsidRDefault="009A0A26" w:rsidP="009A0A26">
            <w:pPr>
              <w:pStyle w:val="Agreement"/>
              <w:tabs>
                <w:tab w:val="clear" w:pos="1619"/>
                <w:tab w:val="num" w:pos="426"/>
              </w:tabs>
              <w:spacing w:before="0" w:after="0"/>
              <w:ind w:left="425" w:hanging="142"/>
            </w:pPr>
            <w:r>
              <w:t>- Could gap features be configured together? Is there any collision on procedure part when more than one is configured? (to identify the possible gap combinations)</w:t>
            </w:r>
          </w:p>
          <w:p w14:paraId="21791262" w14:textId="77777777" w:rsidR="009A0A26" w:rsidRDefault="009A0A26" w:rsidP="009A0A26">
            <w:pPr>
              <w:pStyle w:val="Agreement"/>
              <w:tabs>
                <w:tab w:val="clear" w:pos="1619"/>
                <w:tab w:val="num" w:pos="426"/>
              </w:tabs>
              <w:spacing w:before="0" w:after="0"/>
              <w:ind w:left="425" w:hanging="142"/>
            </w:pPr>
            <w:r>
              <w:t xml:space="preserve">- How many gaps could be configured / activated at the same time? IS there any R2 related limitation or does RAN2 have to consult RAN4 for this number? </w:t>
            </w:r>
          </w:p>
          <w:p w14:paraId="3CC3014F" w14:textId="77777777" w:rsidR="009A0A26" w:rsidRDefault="009A0A26" w:rsidP="009A0A26">
            <w:pPr>
              <w:pStyle w:val="Agreement"/>
              <w:tabs>
                <w:tab w:val="clear" w:pos="1619"/>
                <w:tab w:val="num" w:pos="426"/>
              </w:tabs>
              <w:spacing w:before="0" w:after="0"/>
              <w:ind w:left="425" w:hanging="142"/>
            </w:pPr>
            <w:r>
              <w:t>- Expect to send LS to R4 after initial R2 conclusions (next meeting)</w:t>
            </w:r>
          </w:p>
          <w:p w14:paraId="20160706" w14:textId="77777777" w:rsidR="009A0A26" w:rsidRDefault="009A0A26" w:rsidP="009A0A26">
            <w:pPr>
              <w:pStyle w:val="Agreement"/>
              <w:numPr>
                <w:ilvl w:val="0"/>
                <w:numId w:val="13"/>
              </w:numPr>
              <w:tabs>
                <w:tab w:val="clear" w:pos="1619"/>
                <w:tab w:val="clear" w:pos="6930"/>
                <w:tab w:val="num" w:pos="426"/>
              </w:tabs>
              <w:spacing w:before="0" w:after="0"/>
              <w:ind w:left="425" w:hanging="426"/>
            </w:pPr>
            <w:r>
              <w:t xml:space="preserve">R2 assumes that </w:t>
            </w:r>
            <w:r w:rsidRPr="0066397E">
              <w:t>UL FR2 gap is independent from other gap features. (i.e. separate configuration for UL FR2 gap and enabling the UL FR2 gap or not does not conflict with other gap features from RAN2 perspective).</w:t>
            </w:r>
          </w:p>
          <w:p w14:paraId="24162F2E" w14:textId="2FE1AF63" w:rsidR="009A0A26" w:rsidRPr="009A0A26" w:rsidRDefault="009A0A26" w:rsidP="009A0A26">
            <w:pPr>
              <w:pStyle w:val="Agreement"/>
              <w:numPr>
                <w:ilvl w:val="0"/>
                <w:numId w:val="13"/>
              </w:numPr>
              <w:tabs>
                <w:tab w:val="clear" w:pos="1619"/>
                <w:tab w:val="clear" w:pos="6930"/>
                <w:tab w:val="num" w:pos="426"/>
              </w:tabs>
              <w:spacing w:before="0" w:after="0"/>
              <w:ind w:left="425" w:hanging="426"/>
            </w:pPr>
            <w:r>
              <w:t>RAN2 assumes that the detailed UE behaviour while gaps are overlapped in time domain is R4 knowledge, e.g. which use case has priority (if such is needed)</w:t>
            </w:r>
          </w:p>
        </w:tc>
      </w:tr>
    </w:tbl>
    <w:p w14:paraId="5F0521A1" w14:textId="1559C113" w:rsidR="009A0A26" w:rsidRDefault="00F66EDD" w:rsidP="00A07A65">
      <w:pPr>
        <w:spacing w:before="120" w:after="0"/>
      </w:pPr>
      <w:r>
        <w:rPr>
          <w:rFonts w:hint="eastAsia"/>
        </w:rPr>
        <w:t>I</w:t>
      </w:r>
      <w:r>
        <w:t xml:space="preserve">n this contribution, we discuss the </w:t>
      </w:r>
      <w:r w:rsidR="00BC0210">
        <w:t xml:space="preserve">gap coordination issue and share our views. </w:t>
      </w:r>
    </w:p>
    <w:p w14:paraId="165A2625" w14:textId="74889074" w:rsidR="00B33622" w:rsidRDefault="00BC0210" w:rsidP="00B3362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r w:rsidR="00B33622">
        <w:rPr>
          <w:rFonts w:cs="Arial"/>
          <w:b w:val="0"/>
          <w:bCs w:val="0"/>
          <w:kern w:val="0"/>
          <w:sz w:val="32"/>
          <w:szCs w:val="36"/>
        </w:rPr>
        <w:t xml:space="preserve"> </w:t>
      </w:r>
    </w:p>
    <w:p w14:paraId="686C8477" w14:textId="382131B5" w:rsidR="00BC0210" w:rsidRPr="00BC0210" w:rsidRDefault="00BC0210" w:rsidP="00BC0210">
      <w:r>
        <w:t xml:space="preserve">The relevant features are listed in Table 1 (excerpt from offline summary [1], and FR2 UL gap is removed based on the agreement). </w:t>
      </w:r>
    </w:p>
    <w:p w14:paraId="2622ADA3" w14:textId="77777777" w:rsidR="00BC0210" w:rsidRPr="00BC0210" w:rsidRDefault="00BC0210" w:rsidP="00BC0210">
      <w:pPr>
        <w:widowControl/>
        <w:tabs>
          <w:tab w:val="left" w:pos="340"/>
          <w:tab w:val="left" w:pos="1622"/>
        </w:tabs>
        <w:spacing w:after="0"/>
        <w:jc w:val="center"/>
        <w:rPr>
          <w:rFonts w:eastAsia="PMingLiU" w:cs="Arial"/>
          <w:b/>
          <w:bCs/>
          <w:kern w:val="0"/>
          <w:lang w:val="en-GB" w:eastAsia="zh-TW"/>
        </w:rPr>
      </w:pPr>
      <w:r w:rsidRPr="00BC0210">
        <w:rPr>
          <w:rFonts w:eastAsia="PMingLiU" w:cs="Arial" w:hint="eastAsia"/>
          <w:b/>
          <w:bCs/>
          <w:kern w:val="0"/>
          <w:lang w:val="en-GB" w:eastAsia="zh-TW"/>
        </w:rPr>
        <w:t>T</w:t>
      </w:r>
      <w:r w:rsidRPr="00BC0210">
        <w:rPr>
          <w:rFonts w:eastAsia="PMingLiU" w:cs="Arial"/>
          <w:b/>
          <w:bCs/>
          <w:kern w:val="0"/>
          <w:lang w:val="en-GB" w:eastAsia="zh-TW"/>
        </w:rPr>
        <w:t>able 1 – List the relevant gap feature</w:t>
      </w:r>
    </w:p>
    <w:tbl>
      <w:tblPr>
        <w:tblStyle w:val="2b"/>
        <w:tblW w:w="0" w:type="auto"/>
        <w:tblLook w:val="04A0" w:firstRow="1" w:lastRow="0" w:firstColumn="1" w:lastColumn="0" w:noHBand="0" w:noVBand="1"/>
      </w:tblPr>
      <w:tblGrid>
        <w:gridCol w:w="836"/>
        <w:gridCol w:w="2078"/>
        <w:gridCol w:w="1943"/>
        <w:gridCol w:w="1933"/>
        <w:gridCol w:w="3205"/>
      </w:tblGrid>
      <w:tr w:rsidR="00BC0210" w:rsidRPr="00BC0210" w14:paraId="6DBF39E8" w14:textId="77777777" w:rsidTr="00BC0210">
        <w:tc>
          <w:tcPr>
            <w:tcW w:w="836" w:type="dxa"/>
          </w:tcPr>
          <w:p w14:paraId="1B6C08FA" w14:textId="77777777" w:rsidR="00BC0210" w:rsidRPr="00BC0210" w:rsidRDefault="00BC0210" w:rsidP="00BC0210">
            <w:pPr>
              <w:widowControl/>
              <w:tabs>
                <w:tab w:val="left" w:pos="340"/>
                <w:tab w:val="left" w:pos="1622"/>
              </w:tabs>
              <w:spacing w:after="0"/>
              <w:rPr>
                <w:rFonts w:eastAsia="PMingLiU" w:cs="Arial"/>
                <w:b/>
                <w:bCs/>
                <w:kern w:val="0"/>
                <w:lang w:val="en-GB"/>
              </w:rPr>
            </w:pPr>
            <w:r w:rsidRPr="00BC0210">
              <w:rPr>
                <w:rFonts w:eastAsia="PMingLiU" w:cs="Arial" w:hint="eastAsia"/>
                <w:b/>
                <w:bCs/>
                <w:kern w:val="0"/>
                <w:lang w:val="en-GB"/>
              </w:rPr>
              <w:t>I</w:t>
            </w:r>
            <w:r w:rsidRPr="00BC0210">
              <w:rPr>
                <w:rFonts w:eastAsia="PMingLiU" w:cs="Arial"/>
                <w:b/>
                <w:bCs/>
                <w:kern w:val="0"/>
                <w:lang w:val="en-GB"/>
              </w:rPr>
              <w:t>ndex</w:t>
            </w:r>
          </w:p>
        </w:tc>
        <w:tc>
          <w:tcPr>
            <w:tcW w:w="2078" w:type="dxa"/>
          </w:tcPr>
          <w:p w14:paraId="1AA13298" w14:textId="77777777" w:rsidR="00BC0210" w:rsidRPr="00BC0210" w:rsidRDefault="00BC0210" w:rsidP="00BC0210">
            <w:pPr>
              <w:widowControl/>
              <w:tabs>
                <w:tab w:val="left" w:pos="340"/>
                <w:tab w:val="left" w:pos="1622"/>
              </w:tabs>
              <w:spacing w:after="0"/>
              <w:rPr>
                <w:rFonts w:eastAsia="PMingLiU" w:cs="Arial"/>
                <w:b/>
                <w:bCs/>
                <w:kern w:val="0"/>
                <w:lang w:val="en-GB"/>
              </w:rPr>
            </w:pPr>
            <w:r w:rsidRPr="00BC0210">
              <w:rPr>
                <w:rFonts w:eastAsia="PMingLiU" w:cs="Arial" w:hint="eastAsia"/>
                <w:b/>
                <w:bCs/>
                <w:kern w:val="0"/>
                <w:lang w:val="en-GB"/>
              </w:rPr>
              <w:t>G</w:t>
            </w:r>
            <w:r w:rsidRPr="00BC0210">
              <w:rPr>
                <w:rFonts w:eastAsia="PMingLiU" w:cs="Arial"/>
                <w:b/>
                <w:bCs/>
                <w:kern w:val="0"/>
                <w:lang w:val="en-GB"/>
              </w:rPr>
              <w:t>ap Feature</w:t>
            </w:r>
          </w:p>
        </w:tc>
        <w:tc>
          <w:tcPr>
            <w:tcW w:w="1943" w:type="dxa"/>
          </w:tcPr>
          <w:p w14:paraId="351EA78B" w14:textId="77777777" w:rsidR="00BC0210" w:rsidRPr="00BC0210" w:rsidRDefault="00BC0210" w:rsidP="00BC0210">
            <w:pPr>
              <w:widowControl/>
              <w:tabs>
                <w:tab w:val="left" w:pos="340"/>
                <w:tab w:val="left" w:pos="1622"/>
              </w:tabs>
              <w:spacing w:after="0"/>
              <w:rPr>
                <w:rFonts w:eastAsia="PMingLiU" w:cs="Arial"/>
                <w:b/>
                <w:bCs/>
                <w:kern w:val="0"/>
                <w:lang w:val="en-GB"/>
              </w:rPr>
            </w:pPr>
            <w:r w:rsidRPr="00BC0210">
              <w:rPr>
                <w:rFonts w:eastAsia="PMingLiU" w:cs="Arial" w:hint="eastAsia"/>
                <w:b/>
                <w:bCs/>
                <w:kern w:val="0"/>
                <w:lang w:val="en-GB"/>
              </w:rPr>
              <w:t>P</w:t>
            </w:r>
            <w:r w:rsidRPr="00BC0210">
              <w:rPr>
                <w:rFonts w:eastAsia="PMingLiU" w:cs="Arial"/>
                <w:b/>
                <w:bCs/>
                <w:kern w:val="0"/>
                <w:lang w:val="en-GB"/>
              </w:rPr>
              <w:t>urpose</w:t>
            </w:r>
          </w:p>
        </w:tc>
        <w:tc>
          <w:tcPr>
            <w:tcW w:w="1933" w:type="dxa"/>
          </w:tcPr>
          <w:p w14:paraId="740E4D6B" w14:textId="77777777" w:rsidR="00BC0210" w:rsidRPr="00BC0210" w:rsidRDefault="00BC0210" w:rsidP="00BC0210">
            <w:pPr>
              <w:widowControl/>
              <w:tabs>
                <w:tab w:val="left" w:pos="340"/>
                <w:tab w:val="left" w:pos="1622"/>
              </w:tabs>
              <w:spacing w:after="0"/>
              <w:rPr>
                <w:rFonts w:eastAsia="PMingLiU" w:cs="Arial"/>
                <w:b/>
                <w:bCs/>
                <w:kern w:val="0"/>
                <w:lang w:val="en-GB"/>
              </w:rPr>
            </w:pPr>
            <w:r w:rsidRPr="00BC0210">
              <w:rPr>
                <w:rFonts w:eastAsia="PMingLiU" w:cs="Arial" w:hint="eastAsia"/>
                <w:b/>
                <w:bCs/>
                <w:kern w:val="0"/>
                <w:lang w:val="en-GB"/>
              </w:rPr>
              <w:t>A</w:t>
            </w:r>
            <w:r w:rsidRPr="00BC0210">
              <w:rPr>
                <w:rFonts w:eastAsia="PMingLiU" w:cs="Arial"/>
                <w:b/>
                <w:bCs/>
                <w:kern w:val="0"/>
                <w:lang w:val="en-GB"/>
              </w:rPr>
              <w:t>ctivation/</w:t>
            </w:r>
          </w:p>
          <w:p w14:paraId="63BCFE7A" w14:textId="77777777" w:rsidR="00BC0210" w:rsidRPr="00BC0210" w:rsidRDefault="00BC0210" w:rsidP="00BC0210">
            <w:pPr>
              <w:widowControl/>
              <w:tabs>
                <w:tab w:val="left" w:pos="340"/>
                <w:tab w:val="left" w:pos="1622"/>
              </w:tabs>
              <w:spacing w:after="0"/>
              <w:rPr>
                <w:rFonts w:eastAsia="PMingLiU" w:cs="Arial"/>
                <w:b/>
                <w:bCs/>
                <w:kern w:val="0"/>
                <w:lang w:val="en-GB"/>
              </w:rPr>
            </w:pPr>
            <w:r w:rsidRPr="00BC0210">
              <w:rPr>
                <w:rFonts w:eastAsia="PMingLiU" w:cs="Arial"/>
                <w:b/>
                <w:bCs/>
                <w:kern w:val="0"/>
                <w:lang w:val="en-GB"/>
              </w:rPr>
              <w:lastRenderedPageBreak/>
              <w:t>Deactivation</w:t>
            </w:r>
          </w:p>
        </w:tc>
        <w:tc>
          <w:tcPr>
            <w:tcW w:w="3205" w:type="dxa"/>
          </w:tcPr>
          <w:p w14:paraId="647B6ADB" w14:textId="77777777" w:rsidR="00BC0210" w:rsidRPr="00BC0210" w:rsidRDefault="00BC0210" w:rsidP="00BC0210">
            <w:pPr>
              <w:widowControl/>
              <w:tabs>
                <w:tab w:val="left" w:pos="340"/>
                <w:tab w:val="left" w:pos="1622"/>
              </w:tabs>
              <w:spacing w:after="0"/>
              <w:rPr>
                <w:rFonts w:eastAsia="PMingLiU" w:cs="Arial"/>
                <w:b/>
                <w:bCs/>
                <w:kern w:val="0"/>
                <w:lang w:val="en-GB"/>
              </w:rPr>
            </w:pPr>
            <w:r w:rsidRPr="00BC0210">
              <w:rPr>
                <w:rFonts w:eastAsia="PMingLiU" w:cs="Arial" w:hint="eastAsia"/>
                <w:b/>
                <w:bCs/>
                <w:kern w:val="0"/>
                <w:lang w:val="en-GB"/>
              </w:rPr>
              <w:lastRenderedPageBreak/>
              <w:t>N</w:t>
            </w:r>
            <w:r w:rsidRPr="00BC0210">
              <w:rPr>
                <w:rFonts w:eastAsia="PMingLiU" w:cs="Arial"/>
                <w:b/>
                <w:bCs/>
                <w:kern w:val="0"/>
                <w:lang w:val="en-GB"/>
              </w:rPr>
              <w:t>ote</w:t>
            </w:r>
          </w:p>
        </w:tc>
      </w:tr>
      <w:tr w:rsidR="00BC0210" w:rsidRPr="00BC0210" w14:paraId="43B909F7" w14:textId="77777777" w:rsidTr="00BC0210">
        <w:tc>
          <w:tcPr>
            <w:tcW w:w="836" w:type="dxa"/>
          </w:tcPr>
          <w:p w14:paraId="5C1D7E21"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lastRenderedPageBreak/>
              <w:t>0</w:t>
            </w:r>
          </w:p>
        </w:tc>
        <w:tc>
          <w:tcPr>
            <w:tcW w:w="2078" w:type="dxa"/>
          </w:tcPr>
          <w:p w14:paraId="727C93C6"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L</w:t>
            </w:r>
            <w:r w:rsidRPr="00BC0210">
              <w:rPr>
                <w:rFonts w:eastAsia="PMingLiU" w:cs="Arial"/>
                <w:kern w:val="0"/>
                <w:lang w:val="en-GB"/>
              </w:rPr>
              <w:t>egacy gap</w:t>
            </w:r>
          </w:p>
        </w:tc>
        <w:tc>
          <w:tcPr>
            <w:tcW w:w="1943" w:type="dxa"/>
          </w:tcPr>
          <w:p w14:paraId="303E0054"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Measurement</w:t>
            </w:r>
          </w:p>
        </w:tc>
        <w:tc>
          <w:tcPr>
            <w:tcW w:w="1933" w:type="dxa"/>
          </w:tcPr>
          <w:p w14:paraId="559F517C"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B</w:t>
            </w:r>
            <w:r w:rsidRPr="00BC0210">
              <w:rPr>
                <w:rFonts w:eastAsia="PMingLiU" w:cs="Arial"/>
                <w:kern w:val="0"/>
                <w:lang w:val="en-GB"/>
              </w:rPr>
              <w:t>y RRC</w:t>
            </w:r>
          </w:p>
        </w:tc>
        <w:tc>
          <w:tcPr>
            <w:tcW w:w="3205" w:type="dxa"/>
          </w:tcPr>
          <w:p w14:paraId="5C05DA03"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hint="eastAsia"/>
                <w:kern w:val="0"/>
                <w:lang w:val="en-GB"/>
              </w:rPr>
              <w:t>P</w:t>
            </w:r>
            <w:r w:rsidRPr="00BC0210">
              <w:rPr>
                <w:rFonts w:eastAsia="PMingLiU" w:cs="Arial"/>
                <w:kern w:val="0"/>
                <w:lang w:val="en-GB"/>
              </w:rPr>
              <w:t>eriodic gap</w:t>
            </w:r>
          </w:p>
          <w:p w14:paraId="6789885E"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kern w:val="0"/>
                <w:lang w:val="en-GB"/>
              </w:rPr>
              <w:t>Per UE or Per FR</w:t>
            </w:r>
          </w:p>
          <w:p w14:paraId="224171D7"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hint="eastAsia"/>
                <w:kern w:val="0"/>
                <w:lang w:val="en-GB"/>
              </w:rPr>
              <w:t>M</w:t>
            </w:r>
            <w:r w:rsidRPr="00BC0210">
              <w:rPr>
                <w:rFonts w:eastAsia="PMingLiU" w:cs="Arial"/>
                <w:kern w:val="0"/>
                <w:lang w:val="en-GB"/>
              </w:rPr>
              <w:t>ax 1 FR1 gap + 1 FR2 gap could be configured</w:t>
            </w:r>
          </w:p>
        </w:tc>
      </w:tr>
      <w:tr w:rsidR="00BC0210" w:rsidRPr="00BC0210" w14:paraId="221A133B" w14:textId="77777777" w:rsidTr="00BC0210">
        <w:tc>
          <w:tcPr>
            <w:tcW w:w="836" w:type="dxa"/>
          </w:tcPr>
          <w:p w14:paraId="2CC01FCC" w14:textId="77777777" w:rsidR="00BC0210" w:rsidRPr="00BC0210" w:rsidRDefault="00BC0210" w:rsidP="00BC0210">
            <w:pPr>
              <w:widowControl/>
              <w:tabs>
                <w:tab w:val="left" w:pos="340"/>
                <w:tab w:val="left" w:pos="1622"/>
              </w:tabs>
              <w:spacing w:after="0"/>
              <w:rPr>
                <w:rFonts w:eastAsia="PMingLiU" w:cs="Arial"/>
                <w:bCs/>
                <w:kern w:val="0"/>
              </w:rPr>
            </w:pPr>
            <w:r w:rsidRPr="00BC0210">
              <w:rPr>
                <w:rFonts w:eastAsia="PMingLiU" w:cs="Arial" w:hint="eastAsia"/>
                <w:bCs/>
                <w:kern w:val="0"/>
              </w:rPr>
              <w:t>1</w:t>
            </w:r>
          </w:p>
        </w:tc>
        <w:tc>
          <w:tcPr>
            <w:tcW w:w="2078" w:type="dxa"/>
          </w:tcPr>
          <w:p w14:paraId="6190B17F"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bCs/>
                <w:kern w:val="0"/>
              </w:rPr>
              <w:t>Pre-Configured gap</w:t>
            </w:r>
          </w:p>
        </w:tc>
        <w:tc>
          <w:tcPr>
            <w:tcW w:w="1943" w:type="dxa"/>
          </w:tcPr>
          <w:p w14:paraId="06F62D8E"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Measurement</w:t>
            </w:r>
          </w:p>
        </w:tc>
        <w:tc>
          <w:tcPr>
            <w:tcW w:w="1933" w:type="dxa"/>
          </w:tcPr>
          <w:p w14:paraId="2D3E60F3"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hint="eastAsia"/>
                <w:kern w:val="0"/>
                <w:lang w:val="en-GB"/>
              </w:rPr>
              <w:t>B</w:t>
            </w:r>
            <w:r w:rsidRPr="00BC0210">
              <w:rPr>
                <w:rFonts w:eastAsia="PMingLiU" w:cs="Arial"/>
                <w:kern w:val="0"/>
                <w:lang w:val="en-GB"/>
              </w:rPr>
              <w:t xml:space="preserve">y RRC </w:t>
            </w:r>
          </w:p>
          <w:p w14:paraId="4D1A253D"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kern w:val="0"/>
                <w:lang w:val="en-GB"/>
              </w:rPr>
              <w:t>and RAN4 Rules</w:t>
            </w:r>
          </w:p>
        </w:tc>
        <w:tc>
          <w:tcPr>
            <w:tcW w:w="3205" w:type="dxa"/>
          </w:tcPr>
          <w:p w14:paraId="7F1382A0" w14:textId="77777777" w:rsidR="00BC0210" w:rsidRPr="00BC0210" w:rsidRDefault="00BC0210" w:rsidP="00BC0210">
            <w:pPr>
              <w:widowControl/>
              <w:tabs>
                <w:tab w:val="left" w:pos="340"/>
                <w:tab w:val="left" w:pos="1622"/>
              </w:tabs>
              <w:snapToGrid w:val="0"/>
              <w:spacing w:after="0"/>
              <w:rPr>
                <w:rFonts w:eastAsia="PMingLiU" w:cs="Arial"/>
                <w:kern w:val="0"/>
                <w:lang w:val="en-GB"/>
              </w:rPr>
            </w:pPr>
          </w:p>
          <w:p w14:paraId="2A8742CA" w14:textId="77777777" w:rsidR="00BC0210" w:rsidRPr="00BC0210" w:rsidRDefault="00BC0210" w:rsidP="00BC0210">
            <w:pPr>
              <w:widowControl/>
              <w:tabs>
                <w:tab w:val="left" w:pos="340"/>
                <w:tab w:val="left" w:pos="1622"/>
              </w:tabs>
              <w:snapToGrid w:val="0"/>
              <w:spacing w:after="0"/>
              <w:rPr>
                <w:rFonts w:eastAsia="PMingLiU" w:cs="Arial"/>
                <w:kern w:val="0"/>
                <w:lang w:val="en-GB"/>
              </w:rPr>
            </w:pPr>
          </w:p>
        </w:tc>
      </w:tr>
      <w:tr w:rsidR="00BC0210" w:rsidRPr="00BC0210" w14:paraId="44FEC275" w14:textId="77777777" w:rsidTr="00BC0210">
        <w:tc>
          <w:tcPr>
            <w:tcW w:w="836" w:type="dxa"/>
          </w:tcPr>
          <w:p w14:paraId="5D607BB9"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2</w:t>
            </w:r>
          </w:p>
        </w:tc>
        <w:tc>
          <w:tcPr>
            <w:tcW w:w="2078" w:type="dxa"/>
          </w:tcPr>
          <w:p w14:paraId="59775860"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C</w:t>
            </w:r>
            <w:r w:rsidRPr="00BC0210">
              <w:rPr>
                <w:rFonts w:eastAsia="PMingLiU" w:cs="Arial"/>
                <w:kern w:val="0"/>
                <w:lang w:val="en-GB"/>
              </w:rPr>
              <w:t>oncurrent gap</w:t>
            </w:r>
          </w:p>
        </w:tc>
        <w:tc>
          <w:tcPr>
            <w:tcW w:w="1943" w:type="dxa"/>
          </w:tcPr>
          <w:p w14:paraId="5286317E"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Measurement</w:t>
            </w:r>
          </w:p>
        </w:tc>
        <w:tc>
          <w:tcPr>
            <w:tcW w:w="1933" w:type="dxa"/>
          </w:tcPr>
          <w:p w14:paraId="012587B8"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By RRC</w:t>
            </w:r>
          </w:p>
        </w:tc>
        <w:tc>
          <w:tcPr>
            <w:tcW w:w="3205" w:type="dxa"/>
          </w:tcPr>
          <w:p w14:paraId="17D44243"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hint="eastAsia"/>
                <w:kern w:val="0"/>
                <w:lang w:val="en-GB"/>
              </w:rPr>
              <w:t>F</w:t>
            </w:r>
            <w:r w:rsidRPr="00BC0210">
              <w:rPr>
                <w:rFonts w:eastAsia="PMingLiU" w:cs="Arial"/>
                <w:kern w:val="0"/>
                <w:lang w:val="en-GB"/>
              </w:rPr>
              <w:t xml:space="preserve">FS </w:t>
            </w:r>
            <w:r w:rsidRPr="00BC0210">
              <w:rPr>
                <w:rFonts w:eastAsia="PMingLiU" w:cs="Arial" w:hint="eastAsia"/>
                <w:kern w:val="0"/>
                <w:lang w:val="en-GB"/>
              </w:rPr>
              <w:t>M</w:t>
            </w:r>
            <w:r w:rsidRPr="00BC0210">
              <w:rPr>
                <w:rFonts w:eastAsia="PMingLiU" w:cs="Arial"/>
                <w:kern w:val="0"/>
                <w:lang w:val="en-GB"/>
              </w:rPr>
              <w:t>ax 2 FR1 gap + 2 FR2 gap could be configured</w:t>
            </w:r>
          </w:p>
        </w:tc>
      </w:tr>
      <w:tr w:rsidR="00BC0210" w:rsidRPr="00BC0210" w14:paraId="0A06FE37" w14:textId="77777777" w:rsidTr="00BC0210">
        <w:tc>
          <w:tcPr>
            <w:tcW w:w="836" w:type="dxa"/>
          </w:tcPr>
          <w:p w14:paraId="7C76D7BB"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3</w:t>
            </w:r>
          </w:p>
        </w:tc>
        <w:tc>
          <w:tcPr>
            <w:tcW w:w="2078" w:type="dxa"/>
          </w:tcPr>
          <w:p w14:paraId="763F258E"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N</w:t>
            </w:r>
            <w:r w:rsidRPr="00BC0210">
              <w:rPr>
                <w:rFonts w:eastAsia="PMingLiU" w:cs="Arial"/>
                <w:kern w:val="0"/>
                <w:lang w:val="en-GB"/>
              </w:rPr>
              <w:t>CSG</w:t>
            </w:r>
          </w:p>
        </w:tc>
        <w:tc>
          <w:tcPr>
            <w:tcW w:w="1943" w:type="dxa"/>
          </w:tcPr>
          <w:p w14:paraId="6F90A5E7"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Measurement</w:t>
            </w:r>
          </w:p>
        </w:tc>
        <w:tc>
          <w:tcPr>
            <w:tcW w:w="1933" w:type="dxa"/>
          </w:tcPr>
          <w:p w14:paraId="1B398FB9"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By RRC</w:t>
            </w:r>
          </w:p>
        </w:tc>
        <w:tc>
          <w:tcPr>
            <w:tcW w:w="3205" w:type="dxa"/>
          </w:tcPr>
          <w:p w14:paraId="0A4B68FA" w14:textId="77777777" w:rsidR="00BC0210" w:rsidRPr="00BC0210" w:rsidRDefault="00BC0210" w:rsidP="00BC0210">
            <w:pPr>
              <w:widowControl/>
              <w:tabs>
                <w:tab w:val="left" w:pos="340"/>
                <w:tab w:val="left" w:pos="1622"/>
              </w:tabs>
              <w:spacing w:after="0"/>
              <w:rPr>
                <w:rFonts w:eastAsia="PMingLiU" w:cs="Arial"/>
                <w:kern w:val="0"/>
                <w:lang w:val="en-GB"/>
              </w:rPr>
            </w:pPr>
          </w:p>
        </w:tc>
      </w:tr>
      <w:tr w:rsidR="00BC0210" w:rsidRPr="00BC0210" w14:paraId="2EBDCA3A" w14:textId="77777777" w:rsidTr="00BC0210">
        <w:tc>
          <w:tcPr>
            <w:tcW w:w="836" w:type="dxa"/>
          </w:tcPr>
          <w:p w14:paraId="49532AB8"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4</w:t>
            </w:r>
          </w:p>
        </w:tc>
        <w:tc>
          <w:tcPr>
            <w:tcW w:w="2078" w:type="dxa"/>
          </w:tcPr>
          <w:p w14:paraId="169AAB2A"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e</w:t>
            </w:r>
            <w:r w:rsidRPr="00BC0210">
              <w:rPr>
                <w:rFonts w:eastAsia="PMingLiU" w:cs="Arial"/>
                <w:kern w:val="0"/>
                <w:lang w:val="en-GB"/>
              </w:rPr>
              <w:t>POS gap</w:t>
            </w:r>
          </w:p>
        </w:tc>
        <w:tc>
          <w:tcPr>
            <w:tcW w:w="1943" w:type="dxa"/>
          </w:tcPr>
          <w:p w14:paraId="46A52753"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PRS Measurement</w:t>
            </w:r>
          </w:p>
        </w:tc>
        <w:tc>
          <w:tcPr>
            <w:tcW w:w="1933" w:type="dxa"/>
          </w:tcPr>
          <w:p w14:paraId="48E2766A" w14:textId="2CBFE6F5" w:rsidR="00BC0210" w:rsidRPr="00BC0210" w:rsidRDefault="00BC0210" w:rsidP="00BC0210">
            <w:pPr>
              <w:widowControl/>
              <w:tabs>
                <w:tab w:val="left" w:pos="340"/>
                <w:tab w:val="left" w:pos="1622"/>
              </w:tabs>
              <w:spacing w:after="0"/>
              <w:rPr>
                <w:rFonts w:eastAsia="PMingLiU" w:cs="Arial"/>
                <w:kern w:val="0"/>
                <w:lang w:val="en-GB"/>
              </w:rPr>
            </w:pPr>
            <w:r>
              <w:rPr>
                <w:rFonts w:eastAsia="PMingLiU" w:cs="Arial"/>
                <w:kern w:val="0"/>
                <w:lang w:val="en-GB"/>
              </w:rPr>
              <w:t xml:space="preserve">By </w:t>
            </w:r>
            <w:r w:rsidRPr="00BC0210">
              <w:rPr>
                <w:rFonts w:eastAsia="PMingLiU" w:cs="Arial"/>
                <w:kern w:val="0"/>
                <w:lang w:val="en-GB"/>
              </w:rPr>
              <w:t>MAC CE</w:t>
            </w:r>
          </w:p>
        </w:tc>
        <w:tc>
          <w:tcPr>
            <w:tcW w:w="3205" w:type="dxa"/>
          </w:tcPr>
          <w:p w14:paraId="32E5A37D" w14:textId="77777777" w:rsidR="00BC0210" w:rsidRPr="00BC0210" w:rsidRDefault="00BC0210" w:rsidP="00BC0210">
            <w:pPr>
              <w:widowControl/>
              <w:tabs>
                <w:tab w:val="left" w:pos="340"/>
                <w:tab w:val="left" w:pos="1622"/>
              </w:tabs>
              <w:spacing w:after="0"/>
              <w:rPr>
                <w:rFonts w:eastAsia="PMingLiU" w:cs="Arial"/>
                <w:kern w:val="0"/>
                <w:lang w:val="en-GB"/>
              </w:rPr>
            </w:pPr>
          </w:p>
        </w:tc>
      </w:tr>
      <w:tr w:rsidR="00BC0210" w:rsidRPr="00BC0210" w14:paraId="2837BBE0" w14:textId="77777777" w:rsidTr="00BC0210">
        <w:tc>
          <w:tcPr>
            <w:tcW w:w="836" w:type="dxa"/>
          </w:tcPr>
          <w:p w14:paraId="4203E86A"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5</w:t>
            </w:r>
          </w:p>
        </w:tc>
        <w:tc>
          <w:tcPr>
            <w:tcW w:w="2078" w:type="dxa"/>
          </w:tcPr>
          <w:p w14:paraId="2AF80014"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N</w:t>
            </w:r>
            <w:r w:rsidRPr="00BC0210">
              <w:rPr>
                <w:rFonts w:eastAsia="PMingLiU" w:cs="Arial"/>
                <w:kern w:val="0"/>
                <w:lang w:val="en-GB"/>
              </w:rPr>
              <w:t>TN gap</w:t>
            </w:r>
          </w:p>
        </w:tc>
        <w:tc>
          <w:tcPr>
            <w:tcW w:w="1943" w:type="dxa"/>
          </w:tcPr>
          <w:p w14:paraId="0727C361"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kern w:val="0"/>
                <w:lang w:val="en-GB"/>
              </w:rPr>
              <w:t>Measurement</w:t>
            </w:r>
          </w:p>
        </w:tc>
        <w:tc>
          <w:tcPr>
            <w:tcW w:w="1933" w:type="dxa"/>
          </w:tcPr>
          <w:p w14:paraId="1B7F17FD"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B</w:t>
            </w:r>
            <w:r w:rsidRPr="00BC0210">
              <w:rPr>
                <w:rFonts w:eastAsia="PMingLiU" w:cs="Arial"/>
                <w:kern w:val="0"/>
                <w:lang w:val="en-GB"/>
              </w:rPr>
              <w:t>y RRC</w:t>
            </w:r>
          </w:p>
        </w:tc>
        <w:tc>
          <w:tcPr>
            <w:tcW w:w="3205" w:type="dxa"/>
          </w:tcPr>
          <w:p w14:paraId="36E271E2" w14:textId="77777777" w:rsidR="00BC0210" w:rsidRPr="00BC0210" w:rsidRDefault="00BC0210" w:rsidP="00BC0210">
            <w:pPr>
              <w:widowControl/>
              <w:tabs>
                <w:tab w:val="left" w:pos="340"/>
                <w:tab w:val="left" w:pos="1622"/>
              </w:tabs>
              <w:spacing w:after="0"/>
              <w:rPr>
                <w:rFonts w:eastAsia="PMingLiU" w:cs="Arial"/>
                <w:kern w:val="0"/>
                <w:lang w:val="en-GB"/>
              </w:rPr>
            </w:pPr>
          </w:p>
        </w:tc>
      </w:tr>
      <w:tr w:rsidR="00BC0210" w:rsidRPr="00BC0210" w14:paraId="7363D859" w14:textId="77777777" w:rsidTr="00BC0210">
        <w:tc>
          <w:tcPr>
            <w:tcW w:w="836" w:type="dxa"/>
          </w:tcPr>
          <w:p w14:paraId="7D2F52DE"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6</w:t>
            </w:r>
          </w:p>
        </w:tc>
        <w:tc>
          <w:tcPr>
            <w:tcW w:w="2078" w:type="dxa"/>
          </w:tcPr>
          <w:p w14:paraId="1B8B0E54"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M</w:t>
            </w:r>
            <w:r w:rsidRPr="00BC0210">
              <w:rPr>
                <w:rFonts w:eastAsia="PMingLiU" w:cs="Arial"/>
                <w:kern w:val="0"/>
                <w:lang w:val="en-GB"/>
              </w:rPr>
              <w:t>USIM gap</w:t>
            </w:r>
          </w:p>
        </w:tc>
        <w:tc>
          <w:tcPr>
            <w:tcW w:w="1943" w:type="dxa"/>
          </w:tcPr>
          <w:p w14:paraId="40B173C6"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M</w:t>
            </w:r>
            <w:r w:rsidRPr="00BC0210">
              <w:rPr>
                <w:rFonts w:eastAsia="PMingLiU" w:cs="Arial"/>
                <w:kern w:val="0"/>
                <w:lang w:val="en-GB"/>
              </w:rPr>
              <w:t>USIM</w:t>
            </w:r>
          </w:p>
        </w:tc>
        <w:tc>
          <w:tcPr>
            <w:tcW w:w="1933" w:type="dxa"/>
          </w:tcPr>
          <w:p w14:paraId="72B342CD" w14:textId="77777777" w:rsidR="00BC0210" w:rsidRPr="00BC0210" w:rsidRDefault="00BC0210" w:rsidP="00BC0210">
            <w:pPr>
              <w:widowControl/>
              <w:tabs>
                <w:tab w:val="left" w:pos="340"/>
                <w:tab w:val="left" w:pos="1622"/>
              </w:tabs>
              <w:spacing w:after="0"/>
              <w:rPr>
                <w:rFonts w:eastAsia="PMingLiU" w:cs="Arial"/>
                <w:kern w:val="0"/>
                <w:lang w:val="en-GB"/>
              </w:rPr>
            </w:pPr>
            <w:r w:rsidRPr="00BC0210">
              <w:rPr>
                <w:rFonts w:eastAsia="PMingLiU" w:cs="Arial" w:hint="eastAsia"/>
                <w:kern w:val="0"/>
                <w:lang w:val="en-GB"/>
              </w:rPr>
              <w:t>B</w:t>
            </w:r>
            <w:r w:rsidRPr="00BC0210">
              <w:rPr>
                <w:rFonts w:eastAsia="PMingLiU" w:cs="Arial"/>
                <w:kern w:val="0"/>
                <w:lang w:val="en-GB"/>
              </w:rPr>
              <w:t>y RRC</w:t>
            </w:r>
          </w:p>
        </w:tc>
        <w:tc>
          <w:tcPr>
            <w:tcW w:w="3205" w:type="dxa"/>
          </w:tcPr>
          <w:p w14:paraId="6216A470" w14:textId="77777777"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hint="eastAsia"/>
                <w:kern w:val="0"/>
                <w:lang w:val="en-GB"/>
              </w:rPr>
              <w:t>O</w:t>
            </w:r>
            <w:r w:rsidRPr="00BC0210">
              <w:rPr>
                <w:rFonts w:eastAsia="PMingLiU" w:cs="Arial"/>
                <w:kern w:val="0"/>
                <w:lang w:val="en-GB"/>
              </w:rPr>
              <w:t>nly per UE gap</w:t>
            </w:r>
          </w:p>
          <w:p w14:paraId="19AF412B" w14:textId="6E0BD98F" w:rsidR="00BC0210" w:rsidRPr="00BC0210" w:rsidRDefault="00BC0210" w:rsidP="00BC0210">
            <w:pPr>
              <w:widowControl/>
              <w:tabs>
                <w:tab w:val="left" w:pos="340"/>
                <w:tab w:val="left" w:pos="1622"/>
              </w:tabs>
              <w:snapToGrid w:val="0"/>
              <w:spacing w:after="0"/>
              <w:rPr>
                <w:rFonts w:eastAsia="PMingLiU" w:cs="Arial"/>
                <w:kern w:val="0"/>
                <w:lang w:val="en-GB"/>
              </w:rPr>
            </w:pPr>
            <w:r w:rsidRPr="00BC0210">
              <w:rPr>
                <w:rFonts w:eastAsia="PMingLiU" w:cs="Arial" w:hint="eastAsia"/>
                <w:kern w:val="0"/>
                <w:lang w:val="en-GB"/>
              </w:rPr>
              <w:t>M</w:t>
            </w:r>
            <w:r w:rsidRPr="00BC0210">
              <w:rPr>
                <w:rFonts w:eastAsia="PMingLiU" w:cs="Arial"/>
                <w:kern w:val="0"/>
                <w:lang w:val="en-GB"/>
              </w:rPr>
              <w:t>ax 2 periodical and 1 aperiodic gap</w:t>
            </w:r>
          </w:p>
        </w:tc>
      </w:tr>
    </w:tbl>
    <w:p w14:paraId="332B40AD" w14:textId="1CD2552C" w:rsidR="00DC1FE7" w:rsidRDefault="00DC1FE7" w:rsidP="00BC0210">
      <w:pPr>
        <w:widowControl/>
        <w:tabs>
          <w:tab w:val="left" w:pos="340"/>
          <w:tab w:val="left" w:pos="1622"/>
        </w:tabs>
        <w:spacing w:after="0"/>
        <w:rPr>
          <w:rFonts w:cs="Arial"/>
          <w:kern w:val="0"/>
          <w:lang w:val="en-GB"/>
        </w:rPr>
      </w:pPr>
      <w:r>
        <w:rPr>
          <w:rFonts w:cs="Arial"/>
          <w:kern w:val="0"/>
          <w:lang w:val="en-GB"/>
        </w:rPr>
        <w:t>In legacy, network determines gap requirements based on UE capability and configured MOs, gap configuration is configured semi-statically. While in R17, besides gap configuration, it also includes other procedure</w:t>
      </w:r>
      <w:r w:rsidR="00F642D6">
        <w:rPr>
          <w:rFonts w:cs="Arial"/>
          <w:kern w:val="0"/>
          <w:lang w:val="en-GB"/>
        </w:rPr>
        <w:t>s</w:t>
      </w:r>
      <w:r>
        <w:rPr>
          <w:rFonts w:cs="Arial"/>
          <w:kern w:val="0"/>
          <w:lang w:val="en-GB"/>
        </w:rPr>
        <w:t xml:space="preserve">, </w:t>
      </w:r>
      <w:r w:rsidR="00F642D6">
        <w:rPr>
          <w:rFonts w:cs="Arial"/>
          <w:kern w:val="0"/>
          <w:lang w:val="en-GB"/>
        </w:rPr>
        <w:t xml:space="preserve">so in total, there are three steps: </w:t>
      </w:r>
    </w:p>
    <w:p w14:paraId="542E9187" w14:textId="37FC28FE" w:rsidR="00BC0210" w:rsidRDefault="00F642D6" w:rsidP="00F642D6">
      <w:pPr>
        <w:pStyle w:val="afffffff3"/>
        <w:widowControl/>
        <w:numPr>
          <w:ilvl w:val="0"/>
          <w:numId w:val="18"/>
        </w:numPr>
        <w:tabs>
          <w:tab w:val="left" w:pos="340"/>
          <w:tab w:val="left" w:pos="1622"/>
        </w:tabs>
        <w:spacing w:after="0"/>
        <w:rPr>
          <w:rFonts w:cs="Arial"/>
          <w:kern w:val="0"/>
          <w:lang w:val="en-GB"/>
        </w:rPr>
      </w:pPr>
      <w:r>
        <w:rPr>
          <w:rFonts w:cs="Arial"/>
          <w:kern w:val="0"/>
          <w:lang w:val="en-GB" w:eastAsia="zh-CN"/>
        </w:rPr>
        <w:t>Step 1: Gap request (UE and/or LMF can send gap request to the network);</w:t>
      </w:r>
    </w:p>
    <w:p w14:paraId="1841B7FE" w14:textId="0151EFD1" w:rsidR="00F642D6" w:rsidRDefault="00F642D6" w:rsidP="00F642D6">
      <w:pPr>
        <w:pStyle w:val="afffffff3"/>
        <w:widowControl/>
        <w:numPr>
          <w:ilvl w:val="0"/>
          <w:numId w:val="18"/>
        </w:numPr>
        <w:tabs>
          <w:tab w:val="left" w:pos="340"/>
          <w:tab w:val="left" w:pos="1622"/>
        </w:tabs>
        <w:spacing w:after="0"/>
        <w:rPr>
          <w:rFonts w:cs="Arial"/>
          <w:kern w:val="0"/>
          <w:lang w:val="en-GB"/>
        </w:rPr>
      </w:pPr>
      <w:r>
        <w:rPr>
          <w:rFonts w:cs="Arial"/>
          <w:kern w:val="0"/>
          <w:lang w:val="en-GB" w:eastAsia="zh-CN"/>
        </w:rPr>
        <w:t xml:space="preserve">Step 2: Gap configuration (the network configures one or more gap patterns); </w:t>
      </w:r>
    </w:p>
    <w:p w14:paraId="3BB5E712" w14:textId="356E5967" w:rsidR="00F642D6" w:rsidRPr="00F642D6" w:rsidRDefault="00F642D6" w:rsidP="00F642D6">
      <w:pPr>
        <w:pStyle w:val="afffffff3"/>
        <w:widowControl/>
        <w:numPr>
          <w:ilvl w:val="0"/>
          <w:numId w:val="18"/>
        </w:numPr>
        <w:tabs>
          <w:tab w:val="left" w:pos="340"/>
          <w:tab w:val="left" w:pos="1622"/>
        </w:tabs>
        <w:spacing w:after="0"/>
        <w:rPr>
          <w:rFonts w:cs="Arial"/>
          <w:kern w:val="0"/>
          <w:lang w:val="en-GB"/>
        </w:rPr>
      </w:pPr>
      <w:r>
        <w:rPr>
          <w:rFonts w:cs="Arial"/>
          <w:kern w:val="0"/>
          <w:lang w:val="en-GB" w:eastAsia="zh-CN"/>
        </w:rPr>
        <w:t>Step 3: Gap activation/deactivation (triggered by the network, or RAN4 rules. In Pos, UE can request the network to activate a specific gap pattern);</w:t>
      </w:r>
      <w:r w:rsidRPr="00F642D6">
        <w:rPr>
          <w:rFonts w:cs="Arial"/>
          <w:kern w:val="0"/>
          <w:lang w:val="en-GB" w:eastAsia="zh-CN"/>
        </w:rPr>
        <w:t xml:space="preserve"> </w:t>
      </w:r>
    </w:p>
    <w:p w14:paraId="5443943B" w14:textId="43F817AC" w:rsidR="00BC0210" w:rsidRDefault="00F642D6" w:rsidP="00015639">
      <w:r>
        <w:t>But not all gap features have the three steps, see summary in below table:</w:t>
      </w:r>
    </w:p>
    <w:p w14:paraId="3AB167DF" w14:textId="322E1063" w:rsidR="006915C0" w:rsidRPr="00BC0210" w:rsidRDefault="006915C0" w:rsidP="006915C0">
      <w:pPr>
        <w:widowControl/>
        <w:tabs>
          <w:tab w:val="left" w:pos="340"/>
          <w:tab w:val="left" w:pos="1622"/>
        </w:tabs>
        <w:spacing w:after="0"/>
        <w:jc w:val="center"/>
        <w:rPr>
          <w:rFonts w:eastAsia="PMingLiU" w:cs="Arial"/>
          <w:b/>
          <w:bCs/>
          <w:kern w:val="0"/>
          <w:lang w:val="en-GB" w:eastAsia="zh-TW"/>
        </w:rPr>
      </w:pPr>
      <w:r w:rsidRPr="00BC0210">
        <w:rPr>
          <w:rFonts w:eastAsia="PMingLiU" w:cs="Arial" w:hint="eastAsia"/>
          <w:b/>
          <w:bCs/>
          <w:kern w:val="0"/>
          <w:lang w:val="en-GB" w:eastAsia="zh-TW"/>
        </w:rPr>
        <w:t>T</w:t>
      </w:r>
      <w:r w:rsidRPr="00BC0210">
        <w:rPr>
          <w:rFonts w:eastAsia="PMingLiU" w:cs="Arial"/>
          <w:b/>
          <w:bCs/>
          <w:kern w:val="0"/>
          <w:lang w:val="en-GB" w:eastAsia="zh-TW"/>
        </w:rPr>
        <w:t xml:space="preserve">able </w:t>
      </w:r>
      <w:r w:rsidR="00C0121F">
        <w:rPr>
          <w:rFonts w:eastAsia="PMingLiU" w:cs="Arial"/>
          <w:b/>
          <w:bCs/>
          <w:kern w:val="0"/>
          <w:lang w:val="en-GB" w:eastAsia="zh-TW"/>
        </w:rPr>
        <w:t>2</w:t>
      </w:r>
      <w:r w:rsidRPr="00BC0210">
        <w:rPr>
          <w:rFonts w:eastAsia="PMingLiU" w:cs="Arial"/>
          <w:b/>
          <w:bCs/>
          <w:kern w:val="0"/>
          <w:lang w:val="en-GB" w:eastAsia="zh-TW"/>
        </w:rPr>
        <w:t xml:space="preserve"> – </w:t>
      </w:r>
      <w:r>
        <w:rPr>
          <w:rFonts w:eastAsia="PMingLiU" w:cs="Arial"/>
          <w:b/>
          <w:bCs/>
          <w:kern w:val="0"/>
          <w:lang w:val="en-GB" w:eastAsia="zh-TW"/>
        </w:rPr>
        <w:t>3 steps of gap in Rel-17</w:t>
      </w:r>
    </w:p>
    <w:tbl>
      <w:tblPr>
        <w:tblStyle w:val="af5"/>
        <w:tblW w:w="0" w:type="auto"/>
        <w:jc w:val="center"/>
        <w:tblLook w:val="04A0" w:firstRow="1" w:lastRow="0" w:firstColumn="1" w:lastColumn="0" w:noHBand="0" w:noVBand="1"/>
      </w:tblPr>
      <w:tblGrid>
        <w:gridCol w:w="1417"/>
        <w:gridCol w:w="1031"/>
        <w:gridCol w:w="1528"/>
        <w:gridCol w:w="1206"/>
        <w:gridCol w:w="1011"/>
        <w:gridCol w:w="973"/>
        <w:gridCol w:w="959"/>
        <w:gridCol w:w="1039"/>
      </w:tblGrid>
      <w:tr w:rsidR="00310B41" w14:paraId="2BE90D3F" w14:textId="77777777" w:rsidTr="00255E48">
        <w:trPr>
          <w:jc w:val="center"/>
        </w:trPr>
        <w:tc>
          <w:tcPr>
            <w:tcW w:w="1417" w:type="dxa"/>
            <w:shd w:val="clear" w:color="auto" w:fill="DFF4FC" w:themeFill="accent2" w:themeFillTint="33"/>
            <w:vAlign w:val="center"/>
          </w:tcPr>
          <w:p w14:paraId="2E0477BC" w14:textId="41E58B3E" w:rsidR="00310B41" w:rsidRDefault="00310B41" w:rsidP="00661787">
            <w:pPr>
              <w:snapToGrid w:val="0"/>
              <w:spacing w:after="0"/>
              <w:rPr>
                <w:lang w:eastAsia="zh-CN"/>
              </w:rPr>
            </w:pPr>
            <w:r>
              <w:rPr>
                <w:rFonts w:hint="eastAsia"/>
                <w:lang w:eastAsia="zh-CN"/>
              </w:rPr>
              <w:t>P</w:t>
            </w:r>
            <w:r>
              <w:rPr>
                <w:lang w:eastAsia="zh-CN"/>
              </w:rPr>
              <w:t>rocedures</w:t>
            </w:r>
          </w:p>
        </w:tc>
        <w:tc>
          <w:tcPr>
            <w:tcW w:w="1031" w:type="dxa"/>
            <w:shd w:val="clear" w:color="auto" w:fill="DFF4FC" w:themeFill="accent2" w:themeFillTint="33"/>
            <w:vAlign w:val="center"/>
          </w:tcPr>
          <w:p w14:paraId="7C7230E0" w14:textId="405DBC68" w:rsidR="00310B41" w:rsidRDefault="00310B41" w:rsidP="00661787">
            <w:pPr>
              <w:snapToGrid w:val="0"/>
              <w:spacing w:after="0"/>
              <w:jc w:val="center"/>
              <w:rPr>
                <w:lang w:eastAsia="zh-CN"/>
              </w:rPr>
            </w:pPr>
            <w:r>
              <w:rPr>
                <w:rFonts w:hint="eastAsia"/>
                <w:lang w:eastAsia="zh-CN"/>
              </w:rPr>
              <w:t>L</w:t>
            </w:r>
            <w:r>
              <w:rPr>
                <w:lang w:eastAsia="zh-CN"/>
              </w:rPr>
              <w:t>egacy gap</w:t>
            </w:r>
          </w:p>
        </w:tc>
        <w:tc>
          <w:tcPr>
            <w:tcW w:w="1528" w:type="dxa"/>
            <w:shd w:val="clear" w:color="auto" w:fill="DFF4FC" w:themeFill="accent2" w:themeFillTint="33"/>
            <w:vAlign w:val="center"/>
          </w:tcPr>
          <w:p w14:paraId="43C9E973" w14:textId="4782E17D" w:rsidR="00310B41" w:rsidRDefault="00310B41" w:rsidP="00661787">
            <w:pPr>
              <w:snapToGrid w:val="0"/>
              <w:spacing w:after="0"/>
              <w:jc w:val="center"/>
              <w:rPr>
                <w:lang w:eastAsia="zh-CN"/>
              </w:rPr>
            </w:pPr>
            <w:r>
              <w:rPr>
                <w:rFonts w:hint="eastAsia"/>
                <w:lang w:eastAsia="zh-CN"/>
              </w:rPr>
              <w:t>P</w:t>
            </w:r>
            <w:r>
              <w:rPr>
                <w:lang w:eastAsia="zh-CN"/>
              </w:rPr>
              <w:t>re-configured gap</w:t>
            </w:r>
          </w:p>
        </w:tc>
        <w:tc>
          <w:tcPr>
            <w:tcW w:w="1206" w:type="dxa"/>
            <w:shd w:val="clear" w:color="auto" w:fill="DFF4FC" w:themeFill="accent2" w:themeFillTint="33"/>
            <w:vAlign w:val="center"/>
          </w:tcPr>
          <w:p w14:paraId="340DC628" w14:textId="48D9E0F6" w:rsidR="00310B41" w:rsidRDefault="00310B41" w:rsidP="00661787">
            <w:pPr>
              <w:snapToGrid w:val="0"/>
              <w:spacing w:after="0"/>
              <w:jc w:val="center"/>
              <w:rPr>
                <w:lang w:eastAsia="zh-CN"/>
              </w:rPr>
            </w:pPr>
            <w:r>
              <w:rPr>
                <w:rFonts w:hint="eastAsia"/>
                <w:lang w:eastAsia="zh-CN"/>
              </w:rPr>
              <w:t>C</w:t>
            </w:r>
            <w:r>
              <w:rPr>
                <w:lang w:eastAsia="zh-CN"/>
              </w:rPr>
              <w:t>oncurrent gap</w:t>
            </w:r>
          </w:p>
        </w:tc>
        <w:tc>
          <w:tcPr>
            <w:tcW w:w="1011" w:type="dxa"/>
            <w:shd w:val="clear" w:color="auto" w:fill="DFF4FC" w:themeFill="accent2" w:themeFillTint="33"/>
            <w:vAlign w:val="center"/>
          </w:tcPr>
          <w:p w14:paraId="0F77BD28" w14:textId="1D0FFCDB" w:rsidR="00310B41" w:rsidRDefault="00310B41" w:rsidP="00661787">
            <w:pPr>
              <w:snapToGrid w:val="0"/>
              <w:spacing w:after="0"/>
              <w:jc w:val="center"/>
              <w:rPr>
                <w:lang w:eastAsia="zh-CN"/>
              </w:rPr>
            </w:pPr>
            <w:r>
              <w:rPr>
                <w:rFonts w:hint="eastAsia"/>
                <w:lang w:eastAsia="zh-CN"/>
              </w:rPr>
              <w:t>N</w:t>
            </w:r>
            <w:r>
              <w:rPr>
                <w:lang w:eastAsia="zh-CN"/>
              </w:rPr>
              <w:t>CSG</w:t>
            </w:r>
          </w:p>
        </w:tc>
        <w:tc>
          <w:tcPr>
            <w:tcW w:w="973" w:type="dxa"/>
            <w:shd w:val="clear" w:color="auto" w:fill="DFF4FC" w:themeFill="accent2" w:themeFillTint="33"/>
            <w:vAlign w:val="center"/>
          </w:tcPr>
          <w:p w14:paraId="7FA06C16" w14:textId="2F74392F" w:rsidR="00310B41" w:rsidRDefault="00310B41" w:rsidP="00661787">
            <w:pPr>
              <w:snapToGrid w:val="0"/>
              <w:spacing w:after="0"/>
              <w:jc w:val="center"/>
              <w:rPr>
                <w:lang w:eastAsia="zh-CN"/>
              </w:rPr>
            </w:pPr>
            <w:r>
              <w:rPr>
                <w:rFonts w:hint="eastAsia"/>
                <w:lang w:eastAsia="zh-CN"/>
              </w:rPr>
              <w:t>e</w:t>
            </w:r>
            <w:r>
              <w:rPr>
                <w:lang w:eastAsia="zh-CN"/>
              </w:rPr>
              <w:t>Pos</w:t>
            </w:r>
          </w:p>
        </w:tc>
        <w:tc>
          <w:tcPr>
            <w:tcW w:w="959" w:type="dxa"/>
            <w:shd w:val="clear" w:color="auto" w:fill="DFF4FC" w:themeFill="accent2" w:themeFillTint="33"/>
            <w:vAlign w:val="center"/>
          </w:tcPr>
          <w:p w14:paraId="485F8FE9" w14:textId="75563E39" w:rsidR="00310B41" w:rsidRDefault="00310B41" w:rsidP="00661787">
            <w:pPr>
              <w:snapToGrid w:val="0"/>
              <w:spacing w:after="0"/>
              <w:jc w:val="center"/>
              <w:rPr>
                <w:lang w:eastAsia="zh-CN"/>
              </w:rPr>
            </w:pPr>
            <w:r>
              <w:rPr>
                <w:lang w:eastAsia="zh-CN"/>
              </w:rPr>
              <w:t>NTN</w:t>
            </w:r>
          </w:p>
        </w:tc>
        <w:tc>
          <w:tcPr>
            <w:tcW w:w="1039" w:type="dxa"/>
            <w:shd w:val="clear" w:color="auto" w:fill="DFF4FC" w:themeFill="accent2" w:themeFillTint="33"/>
            <w:vAlign w:val="center"/>
          </w:tcPr>
          <w:p w14:paraId="1520CAAB" w14:textId="3678A547" w:rsidR="00310B41" w:rsidRDefault="00310B41" w:rsidP="00661787">
            <w:pPr>
              <w:snapToGrid w:val="0"/>
              <w:spacing w:after="0"/>
              <w:jc w:val="center"/>
              <w:rPr>
                <w:lang w:eastAsia="zh-CN"/>
              </w:rPr>
            </w:pPr>
            <w:r>
              <w:rPr>
                <w:rFonts w:hint="eastAsia"/>
                <w:lang w:eastAsia="zh-CN"/>
              </w:rPr>
              <w:t>M</w:t>
            </w:r>
            <w:r>
              <w:rPr>
                <w:lang w:eastAsia="zh-CN"/>
              </w:rPr>
              <w:t>USIM</w:t>
            </w:r>
          </w:p>
        </w:tc>
      </w:tr>
      <w:tr w:rsidR="00310B41" w14:paraId="2612CF90" w14:textId="77777777" w:rsidTr="006915C0">
        <w:trPr>
          <w:jc w:val="center"/>
        </w:trPr>
        <w:tc>
          <w:tcPr>
            <w:tcW w:w="1417" w:type="dxa"/>
          </w:tcPr>
          <w:p w14:paraId="26ADE4EF" w14:textId="3437DE68" w:rsidR="00310B41" w:rsidRDefault="00310B41" w:rsidP="00661787">
            <w:pPr>
              <w:snapToGrid w:val="0"/>
              <w:spacing w:after="0"/>
              <w:rPr>
                <w:lang w:eastAsia="zh-CN"/>
              </w:rPr>
            </w:pPr>
            <w:r>
              <w:rPr>
                <w:rFonts w:hint="eastAsia"/>
                <w:lang w:eastAsia="zh-CN"/>
              </w:rPr>
              <w:t>S</w:t>
            </w:r>
            <w:r>
              <w:rPr>
                <w:lang w:eastAsia="zh-CN"/>
              </w:rPr>
              <w:t>tep 1: gap request</w:t>
            </w:r>
          </w:p>
        </w:tc>
        <w:tc>
          <w:tcPr>
            <w:tcW w:w="1031" w:type="dxa"/>
            <w:vAlign w:val="center"/>
          </w:tcPr>
          <w:p w14:paraId="78345D64" w14:textId="77777777" w:rsidR="00310B41" w:rsidRDefault="00310B41" w:rsidP="00661787">
            <w:pPr>
              <w:snapToGrid w:val="0"/>
              <w:spacing w:after="0"/>
              <w:jc w:val="center"/>
            </w:pPr>
          </w:p>
        </w:tc>
        <w:tc>
          <w:tcPr>
            <w:tcW w:w="1528" w:type="dxa"/>
            <w:vAlign w:val="center"/>
          </w:tcPr>
          <w:p w14:paraId="0BEFCADB" w14:textId="77777777" w:rsidR="00310B41" w:rsidRDefault="00310B41" w:rsidP="00661787">
            <w:pPr>
              <w:snapToGrid w:val="0"/>
              <w:spacing w:after="0"/>
              <w:jc w:val="center"/>
            </w:pPr>
          </w:p>
        </w:tc>
        <w:tc>
          <w:tcPr>
            <w:tcW w:w="1206" w:type="dxa"/>
            <w:vAlign w:val="center"/>
          </w:tcPr>
          <w:p w14:paraId="0945DB0D" w14:textId="77777777" w:rsidR="00310B41" w:rsidRDefault="00310B41" w:rsidP="00661787">
            <w:pPr>
              <w:snapToGrid w:val="0"/>
              <w:spacing w:after="0"/>
              <w:jc w:val="center"/>
            </w:pPr>
          </w:p>
        </w:tc>
        <w:tc>
          <w:tcPr>
            <w:tcW w:w="1011" w:type="dxa"/>
            <w:vAlign w:val="center"/>
          </w:tcPr>
          <w:p w14:paraId="57F12AA2" w14:textId="77777777" w:rsidR="00310B41" w:rsidRDefault="00310B41" w:rsidP="00661787">
            <w:pPr>
              <w:snapToGrid w:val="0"/>
              <w:spacing w:after="0"/>
              <w:jc w:val="center"/>
            </w:pPr>
          </w:p>
        </w:tc>
        <w:tc>
          <w:tcPr>
            <w:tcW w:w="973" w:type="dxa"/>
            <w:shd w:val="clear" w:color="auto" w:fill="92D050"/>
            <w:vAlign w:val="center"/>
          </w:tcPr>
          <w:p w14:paraId="59FD696F" w14:textId="4EA7C80A" w:rsidR="00310B41" w:rsidRDefault="00310B41" w:rsidP="00661787">
            <w:pPr>
              <w:snapToGrid w:val="0"/>
              <w:spacing w:after="0"/>
              <w:jc w:val="center"/>
            </w:pPr>
            <w:r w:rsidRPr="00310B41">
              <w:rPr>
                <w:rFonts w:cs="Arial"/>
                <w:b/>
              </w:rPr>
              <w:t>√</w:t>
            </w:r>
          </w:p>
        </w:tc>
        <w:tc>
          <w:tcPr>
            <w:tcW w:w="959" w:type="dxa"/>
            <w:vAlign w:val="center"/>
          </w:tcPr>
          <w:p w14:paraId="69C2A655" w14:textId="77777777" w:rsidR="00310B41" w:rsidRDefault="00310B41" w:rsidP="00661787">
            <w:pPr>
              <w:snapToGrid w:val="0"/>
              <w:spacing w:after="0"/>
              <w:jc w:val="center"/>
            </w:pPr>
          </w:p>
        </w:tc>
        <w:tc>
          <w:tcPr>
            <w:tcW w:w="1039" w:type="dxa"/>
            <w:shd w:val="clear" w:color="auto" w:fill="92D050"/>
            <w:vAlign w:val="center"/>
          </w:tcPr>
          <w:p w14:paraId="6B73F101" w14:textId="61F97FC5" w:rsidR="00310B41" w:rsidRDefault="00310B41" w:rsidP="00661787">
            <w:pPr>
              <w:snapToGrid w:val="0"/>
              <w:spacing w:after="0"/>
              <w:jc w:val="center"/>
            </w:pPr>
            <w:r w:rsidRPr="00310B41">
              <w:rPr>
                <w:rFonts w:cs="Arial"/>
                <w:b/>
              </w:rPr>
              <w:t>√</w:t>
            </w:r>
          </w:p>
        </w:tc>
      </w:tr>
      <w:tr w:rsidR="00310B41" w14:paraId="0BECFE7A" w14:textId="77777777" w:rsidTr="006915C0">
        <w:trPr>
          <w:jc w:val="center"/>
        </w:trPr>
        <w:tc>
          <w:tcPr>
            <w:tcW w:w="1417" w:type="dxa"/>
          </w:tcPr>
          <w:p w14:paraId="3AB19431" w14:textId="72264CCA" w:rsidR="00310B41" w:rsidRDefault="00310B41" w:rsidP="00661787">
            <w:pPr>
              <w:snapToGrid w:val="0"/>
              <w:spacing w:after="0"/>
              <w:rPr>
                <w:lang w:eastAsia="zh-CN"/>
              </w:rPr>
            </w:pPr>
            <w:r>
              <w:rPr>
                <w:rFonts w:hint="eastAsia"/>
                <w:lang w:eastAsia="zh-CN"/>
              </w:rPr>
              <w:t>S</w:t>
            </w:r>
            <w:r>
              <w:rPr>
                <w:lang w:eastAsia="zh-CN"/>
              </w:rPr>
              <w:t>tep 2: gap configuration</w:t>
            </w:r>
          </w:p>
        </w:tc>
        <w:tc>
          <w:tcPr>
            <w:tcW w:w="1031" w:type="dxa"/>
            <w:shd w:val="clear" w:color="auto" w:fill="92D050"/>
            <w:vAlign w:val="center"/>
          </w:tcPr>
          <w:p w14:paraId="498EDD37" w14:textId="3A9D78F7" w:rsidR="00310B41" w:rsidRPr="00310B41" w:rsidRDefault="00310B41" w:rsidP="00661787">
            <w:pPr>
              <w:snapToGrid w:val="0"/>
              <w:spacing w:after="0"/>
              <w:jc w:val="center"/>
              <w:rPr>
                <w:rFonts w:cs="Arial"/>
                <w:b/>
              </w:rPr>
            </w:pPr>
            <w:r w:rsidRPr="00310B41">
              <w:rPr>
                <w:rFonts w:cs="Arial"/>
                <w:b/>
              </w:rPr>
              <w:t>√</w:t>
            </w:r>
          </w:p>
        </w:tc>
        <w:tc>
          <w:tcPr>
            <w:tcW w:w="1528" w:type="dxa"/>
            <w:shd w:val="clear" w:color="auto" w:fill="92D050"/>
            <w:vAlign w:val="center"/>
          </w:tcPr>
          <w:p w14:paraId="08C9506A" w14:textId="012BCAE5" w:rsidR="00310B41" w:rsidRDefault="00310B41" w:rsidP="00661787">
            <w:pPr>
              <w:snapToGrid w:val="0"/>
              <w:spacing w:after="0"/>
              <w:jc w:val="center"/>
            </w:pPr>
            <w:r w:rsidRPr="00310B41">
              <w:rPr>
                <w:rFonts w:cs="Arial"/>
                <w:b/>
              </w:rPr>
              <w:t>√</w:t>
            </w:r>
          </w:p>
        </w:tc>
        <w:tc>
          <w:tcPr>
            <w:tcW w:w="1206" w:type="dxa"/>
            <w:shd w:val="clear" w:color="auto" w:fill="92D050"/>
            <w:vAlign w:val="center"/>
          </w:tcPr>
          <w:p w14:paraId="2E1EA649" w14:textId="3824B1A7" w:rsidR="00310B41" w:rsidRDefault="00310B41" w:rsidP="00661787">
            <w:pPr>
              <w:snapToGrid w:val="0"/>
              <w:spacing w:after="0"/>
              <w:jc w:val="center"/>
            </w:pPr>
            <w:r w:rsidRPr="00310B41">
              <w:rPr>
                <w:rFonts w:cs="Arial"/>
                <w:b/>
              </w:rPr>
              <w:t>√</w:t>
            </w:r>
          </w:p>
        </w:tc>
        <w:tc>
          <w:tcPr>
            <w:tcW w:w="1011" w:type="dxa"/>
            <w:shd w:val="clear" w:color="auto" w:fill="92D050"/>
            <w:vAlign w:val="center"/>
          </w:tcPr>
          <w:p w14:paraId="68DE05B3" w14:textId="72C019B9" w:rsidR="00310B41" w:rsidRDefault="00310B41" w:rsidP="00661787">
            <w:pPr>
              <w:snapToGrid w:val="0"/>
              <w:spacing w:after="0"/>
              <w:jc w:val="center"/>
            </w:pPr>
            <w:r w:rsidRPr="00310B41">
              <w:rPr>
                <w:rFonts w:cs="Arial"/>
                <w:b/>
              </w:rPr>
              <w:t>√</w:t>
            </w:r>
          </w:p>
        </w:tc>
        <w:tc>
          <w:tcPr>
            <w:tcW w:w="973" w:type="dxa"/>
            <w:shd w:val="clear" w:color="auto" w:fill="92D050"/>
            <w:vAlign w:val="center"/>
          </w:tcPr>
          <w:p w14:paraId="288D934C" w14:textId="15B20EF6" w:rsidR="00310B41" w:rsidRDefault="00310B41" w:rsidP="00661787">
            <w:pPr>
              <w:snapToGrid w:val="0"/>
              <w:spacing w:after="0"/>
              <w:jc w:val="center"/>
            </w:pPr>
            <w:r w:rsidRPr="00310B41">
              <w:rPr>
                <w:rFonts w:cs="Arial"/>
                <w:b/>
              </w:rPr>
              <w:t>√</w:t>
            </w:r>
          </w:p>
        </w:tc>
        <w:tc>
          <w:tcPr>
            <w:tcW w:w="959" w:type="dxa"/>
            <w:shd w:val="clear" w:color="auto" w:fill="92D050"/>
            <w:vAlign w:val="center"/>
          </w:tcPr>
          <w:p w14:paraId="5A589A55" w14:textId="49777E32" w:rsidR="00310B41" w:rsidRDefault="00310B41" w:rsidP="00661787">
            <w:pPr>
              <w:snapToGrid w:val="0"/>
              <w:spacing w:after="0"/>
              <w:jc w:val="center"/>
            </w:pPr>
            <w:r w:rsidRPr="00310B41">
              <w:rPr>
                <w:rFonts w:cs="Arial"/>
                <w:b/>
              </w:rPr>
              <w:t>√</w:t>
            </w:r>
          </w:p>
        </w:tc>
        <w:tc>
          <w:tcPr>
            <w:tcW w:w="1039" w:type="dxa"/>
            <w:shd w:val="clear" w:color="auto" w:fill="92D050"/>
            <w:vAlign w:val="center"/>
          </w:tcPr>
          <w:p w14:paraId="142592E9" w14:textId="08312F8A" w:rsidR="00310B41" w:rsidRDefault="00310B41" w:rsidP="00661787">
            <w:pPr>
              <w:snapToGrid w:val="0"/>
              <w:spacing w:after="0"/>
              <w:jc w:val="center"/>
            </w:pPr>
            <w:r w:rsidRPr="00310B41">
              <w:rPr>
                <w:rFonts w:cs="Arial"/>
                <w:b/>
              </w:rPr>
              <w:t>√</w:t>
            </w:r>
          </w:p>
        </w:tc>
      </w:tr>
      <w:tr w:rsidR="00310B41" w14:paraId="4225615B" w14:textId="77777777" w:rsidTr="006915C0">
        <w:trPr>
          <w:jc w:val="center"/>
        </w:trPr>
        <w:tc>
          <w:tcPr>
            <w:tcW w:w="1417" w:type="dxa"/>
          </w:tcPr>
          <w:p w14:paraId="1DEB42C6" w14:textId="3C57D3CE" w:rsidR="00310B41" w:rsidRDefault="00310B41" w:rsidP="00661787">
            <w:pPr>
              <w:snapToGrid w:val="0"/>
              <w:spacing w:after="0"/>
              <w:rPr>
                <w:lang w:eastAsia="zh-CN"/>
              </w:rPr>
            </w:pPr>
            <w:r>
              <w:rPr>
                <w:rFonts w:hint="eastAsia"/>
                <w:lang w:eastAsia="zh-CN"/>
              </w:rPr>
              <w:t>S</w:t>
            </w:r>
            <w:r>
              <w:rPr>
                <w:lang w:eastAsia="zh-CN"/>
              </w:rPr>
              <w:t>tep 3: gap (de)activation</w:t>
            </w:r>
          </w:p>
        </w:tc>
        <w:tc>
          <w:tcPr>
            <w:tcW w:w="1031" w:type="dxa"/>
            <w:vAlign w:val="center"/>
          </w:tcPr>
          <w:p w14:paraId="656D6A99" w14:textId="77777777" w:rsidR="00310B41" w:rsidRDefault="00310B41" w:rsidP="00661787">
            <w:pPr>
              <w:snapToGrid w:val="0"/>
              <w:spacing w:after="0"/>
              <w:jc w:val="center"/>
            </w:pPr>
          </w:p>
        </w:tc>
        <w:tc>
          <w:tcPr>
            <w:tcW w:w="1528" w:type="dxa"/>
            <w:shd w:val="clear" w:color="auto" w:fill="92D050"/>
            <w:vAlign w:val="center"/>
          </w:tcPr>
          <w:p w14:paraId="319F6EC6" w14:textId="08135E6E" w:rsidR="00310B41" w:rsidRDefault="00310B41" w:rsidP="00661787">
            <w:pPr>
              <w:snapToGrid w:val="0"/>
              <w:spacing w:after="0"/>
              <w:jc w:val="center"/>
              <w:rPr>
                <w:lang w:eastAsia="zh-CN"/>
              </w:rPr>
            </w:pPr>
            <w:r w:rsidRPr="00310B41">
              <w:rPr>
                <w:rFonts w:cs="Arial"/>
                <w:b/>
              </w:rPr>
              <w:t>√</w:t>
            </w:r>
          </w:p>
        </w:tc>
        <w:tc>
          <w:tcPr>
            <w:tcW w:w="1206" w:type="dxa"/>
            <w:vAlign w:val="center"/>
          </w:tcPr>
          <w:p w14:paraId="4C697566" w14:textId="77777777" w:rsidR="00310B41" w:rsidRDefault="00310B41" w:rsidP="00661787">
            <w:pPr>
              <w:snapToGrid w:val="0"/>
              <w:spacing w:after="0"/>
              <w:jc w:val="center"/>
            </w:pPr>
          </w:p>
        </w:tc>
        <w:tc>
          <w:tcPr>
            <w:tcW w:w="1011" w:type="dxa"/>
            <w:vAlign w:val="center"/>
          </w:tcPr>
          <w:p w14:paraId="04C9B13C" w14:textId="77777777" w:rsidR="00310B41" w:rsidRDefault="00310B41" w:rsidP="00661787">
            <w:pPr>
              <w:snapToGrid w:val="0"/>
              <w:spacing w:after="0"/>
              <w:jc w:val="center"/>
            </w:pPr>
          </w:p>
        </w:tc>
        <w:tc>
          <w:tcPr>
            <w:tcW w:w="973" w:type="dxa"/>
            <w:shd w:val="clear" w:color="auto" w:fill="92D050"/>
            <w:vAlign w:val="center"/>
          </w:tcPr>
          <w:p w14:paraId="48A102D8" w14:textId="6AF4B959" w:rsidR="00310B41" w:rsidRDefault="00310B41" w:rsidP="00661787">
            <w:pPr>
              <w:snapToGrid w:val="0"/>
              <w:spacing w:after="0"/>
              <w:jc w:val="center"/>
            </w:pPr>
            <w:r w:rsidRPr="00310B41">
              <w:rPr>
                <w:rFonts w:cs="Arial"/>
                <w:b/>
              </w:rPr>
              <w:t>√</w:t>
            </w:r>
          </w:p>
        </w:tc>
        <w:tc>
          <w:tcPr>
            <w:tcW w:w="959" w:type="dxa"/>
            <w:vAlign w:val="center"/>
          </w:tcPr>
          <w:p w14:paraId="63F6ED36" w14:textId="77777777" w:rsidR="00310B41" w:rsidRDefault="00310B41" w:rsidP="00661787">
            <w:pPr>
              <w:snapToGrid w:val="0"/>
              <w:spacing w:after="0"/>
              <w:jc w:val="center"/>
            </w:pPr>
          </w:p>
        </w:tc>
        <w:tc>
          <w:tcPr>
            <w:tcW w:w="1039" w:type="dxa"/>
            <w:vAlign w:val="center"/>
          </w:tcPr>
          <w:p w14:paraId="12F71B2B" w14:textId="49B81A0F" w:rsidR="00310B41" w:rsidRDefault="00310B41" w:rsidP="00661787">
            <w:pPr>
              <w:snapToGrid w:val="0"/>
              <w:spacing w:after="0"/>
              <w:jc w:val="center"/>
            </w:pPr>
          </w:p>
        </w:tc>
      </w:tr>
    </w:tbl>
    <w:p w14:paraId="04F1D665" w14:textId="141F3BCA" w:rsidR="009B3CAA" w:rsidRPr="009B3CAA" w:rsidRDefault="009B3CAA" w:rsidP="009B3CAA">
      <w:pPr>
        <w:spacing w:beforeLines="100" w:before="312"/>
        <w:ind w:left="1418" w:hanging="1418"/>
      </w:pPr>
      <w:r>
        <w:rPr>
          <w:b/>
        </w:rPr>
        <w:t>Observation 1: R17 gap mainly includes 3 steps: 1) gap request; 2) gap configuration; 3) gap activation/deactivation. But not all gap features have the 3 steps.</w:t>
      </w:r>
    </w:p>
    <w:p w14:paraId="0D456863" w14:textId="2DC78ABC" w:rsidR="009B3CAA" w:rsidRPr="009B3CAA" w:rsidRDefault="009B3CAA" w:rsidP="00CA4606">
      <w:pPr>
        <w:spacing w:beforeLines="50" w:before="156"/>
      </w:pPr>
      <w:r w:rsidRPr="009B3CAA">
        <w:rPr>
          <w:rFonts w:hint="eastAsia"/>
        </w:rPr>
        <w:t>H</w:t>
      </w:r>
      <w:r w:rsidRPr="009B3CAA">
        <w:t>ere, we discuss the three steps</w:t>
      </w:r>
      <w:r>
        <w:t xml:space="preserve"> one by one and to see whether/how to merge</w:t>
      </w:r>
      <w:r w:rsidR="00E7505B">
        <w:t xml:space="preserve"> the features</w:t>
      </w:r>
      <w:r w:rsidRPr="009B3CAA">
        <w:t xml:space="preserve">. </w:t>
      </w:r>
      <w:r w:rsidR="002E02C0">
        <w:t>For simplicity, step 1 and step 3 are discussed first.</w:t>
      </w:r>
    </w:p>
    <w:p w14:paraId="61E31691" w14:textId="5A060666" w:rsidR="00CA4606" w:rsidRPr="00CA4606" w:rsidRDefault="00CA4606" w:rsidP="00CA4606">
      <w:pPr>
        <w:spacing w:beforeLines="50" w:before="156"/>
        <w:rPr>
          <w:b/>
          <w:i/>
          <w:u w:val="single"/>
        </w:rPr>
      </w:pPr>
      <w:r w:rsidRPr="00EC02F4">
        <w:rPr>
          <w:rFonts w:hint="eastAsia"/>
          <w:b/>
          <w:i/>
          <w:highlight w:val="cyan"/>
          <w:u w:val="single"/>
        </w:rPr>
        <w:t>F</w:t>
      </w:r>
      <w:r w:rsidRPr="00EC02F4">
        <w:rPr>
          <w:b/>
          <w:i/>
          <w:highlight w:val="cyan"/>
          <w:u w:val="single"/>
        </w:rPr>
        <w:t>or step 1 (Gap Request):</w:t>
      </w:r>
    </w:p>
    <w:p w14:paraId="0B32C923" w14:textId="77777777" w:rsidR="009B3CAA" w:rsidRDefault="00CA4606" w:rsidP="00CA4606">
      <w:pPr>
        <w:spacing w:beforeLines="50" w:before="156"/>
      </w:pPr>
      <w:r>
        <w:t xml:space="preserve">Two features are involved: ePos and MUSIM, however, the two features use different signaling for requesting gap. For ePos, it is agreed to reuse existing LocationMeasurementIndication procedure to request (e)Pos gaps, and network may configure legacy gap or ePos pre-configured gaps as a response. However, for MUSIM, the UE will use </w:t>
      </w:r>
      <w:r w:rsidR="009B3CAA">
        <w:t xml:space="preserve">UEAssistanceInformation to request MUSIM gap, within the message, the UE can indicate the expected gap configuration of periodic and/or aperiodic gap. </w:t>
      </w:r>
    </w:p>
    <w:p w14:paraId="33642C68" w14:textId="6387DB7B" w:rsidR="00F642D6" w:rsidRDefault="009B3CAA" w:rsidP="00CA4606">
      <w:pPr>
        <w:spacing w:beforeLines="50" w:before="156"/>
      </w:pPr>
      <w:r>
        <w:t xml:space="preserve">So for step 1, it is impossible to merge </w:t>
      </w:r>
      <w:r w:rsidR="002E02C0">
        <w:t xml:space="preserve">the </w:t>
      </w:r>
      <w:r>
        <w:t xml:space="preserve">two features, considering the request messages are independent from each other, there should be no problem even if both are triggered. </w:t>
      </w:r>
    </w:p>
    <w:p w14:paraId="4E39EE7B" w14:textId="52C33EC0" w:rsidR="00ED26AD" w:rsidRPr="00ED26AD" w:rsidRDefault="009B3CAA" w:rsidP="00ED26AD">
      <w:pPr>
        <w:ind w:left="1418" w:hanging="1418"/>
      </w:pPr>
      <w:r>
        <w:rPr>
          <w:b/>
        </w:rPr>
        <w:t xml:space="preserve">Observation 2: Two features (ePos and MUSIM) </w:t>
      </w:r>
      <w:r w:rsidR="006915C0">
        <w:rPr>
          <w:b/>
        </w:rPr>
        <w:t xml:space="preserve">have gap request procedure, but different RRC </w:t>
      </w:r>
      <w:r w:rsidR="006915C0">
        <w:rPr>
          <w:b/>
        </w:rPr>
        <w:lastRenderedPageBreak/>
        <w:t xml:space="preserve">message will be used for requesting gap. From RAN2 perspective, there is no need to merge them. </w:t>
      </w:r>
    </w:p>
    <w:p w14:paraId="7D3B43C4" w14:textId="5E9B96C3" w:rsidR="002E02C0" w:rsidRDefault="002E02C0" w:rsidP="002E02C0">
      <w:pPr>
        <w:spacing w:beforeLines="50" w:before="156"/>
        <w:rPr>
          <w:b/>
          <w:i/>
          <w:u w:val="single"/>
        </w:rPr>
      </w:pPr>
      <w:r w:rsidRPr="00EC02F4">
        <w:rPr>
          <w:rFonts w:hint="eastAsia"/>
          <w:b/>
          <w:i/>
          <w:highlight w:val="cyan"/>
          <w:u w:val="single"/>
        </w:rPr>
        <w:t>F</w:t>
      </w:r>
      <w:r w:rsidRPr="00EC02F4">
        <w:rPr>
          <w:b/>
          <w:i/>
          <w:highlight w:val="cyan"/>
          <w:u w:val="single"/>
        </w:rPr>
        <w:t>or step 3 (Gap Activation/Deactivation):</w:t>
      </w:r>
    </w:p>
    <w:p w14:paraId="11F3909B" w14:textId="66B32892" w:rsidR="002E02C0" w:rsidRDefault="002E02C0" w:rsidP="002E02C0">
      <w:r>
        <w:rPr>
          <w:rFonts w:hint="eastAsia"/>
        </w:rPr>
        <w:t>T</w:t>
      </w:r>
      <w:r>
        <w:t xml:space="preserve">wo features are involved: pre-configured gap and ePos gap. However, these two features use different mechanisms for gap activation/deactivation. </w:t>
      </w:r>
    </w:p>
    <w:p w14:paraId="35FF5136" w14:textId="1C940092" w:rsidR="002E02C0" w:rsidRDefault="002E02C0" w:rsidP="002E02C0">
      <w:r>
        <w:rPr>
          <w:rFonts w:hint="eastAsia"/>
        </w:rPr>
        <w:t>F</w:t>
      </w:r>
      <w:r>
        <w:t xml:space="preserve">or pre-configured gap, the gap is activated/deactivated upon BWP switching, so whether gap can be activated or deactivated depends on the location of activated BWP and measured target frequency. While for ePos gap, the UE can send MAC CE to the network, to request the network to activate or deactivate a specific configured pre-configured gap, and the final gap activation/deactivation command is sent by network using MAC CE. </w:t>
      </w:r>
    </w:p>
    <w:p w14:paraId="609F04AE" w14:textId="7657E4A6" w:rsidR="002E02C0" w:rsidRDefault="002E02C0" w:rsidP="002E02C0">
      <w:r>
        <w:t>So similar to step 1, it is impossible to merge the two features, and according to previous RAN2 agreement, we will not define a common MAC CE framework for gap activation/deactivation.</w:t>
      </w:r>
    </w:p>
    <w:p w14:paraId="75EA9415" w14:textId="6B947443" w:rsidR="002E02C0" w:rsidRPr="002E02C0" w:rsidRDefault="002E02C0" w:rsidP="00EC02F4">
      <w:pPr>
        <w:ind w:left="1418" w:hanging="1418"/>
      </w:pPr>
      <w:r>
        <w:rPr>
          <w:b/>
        </w:rPr>
        <w:t xml:space="preserve">Observation </w:t>
      </w:r>
      <w:r w:rsidR="00EC02F4">
        <w:rPr>
          <w:b/>
        </w:rPr>
        <w:t>3</w:t>
      </w:r>
      <w:r>
        <w:rPr>
          <w:b/>
        </w:rPr>
        <w:t xml:space="preserve">: Two features (pre-configured gap and ePos) have gap activation/deactivation procedure, but different mechanism or messages are used for (de)activating the gap. From RAN2 perspective, </w:t>
      </w:r>
      <w:r w:rsidR="00EC02F4">
        <w:rPr>
          <w:b/>
        </w:rPr>
        <w:t>there is no need to merge them.</w:t>
      </w:r>
    </w:p>
    <w:p w14:paraId="4A071307" w14:textId="7697D657" w:rsidR="006915C0" w:rsidRPr="00CA4606" w:rsidRDefault="006915C0" w:rsidP="006915C0">
      <w:pPr>
        <w:spacing w:beforeLines="50" w:before="156"/>
        <w:rPr>
          <w:b/>
          <w:i/>
          <w:u w:val="single"/>
        </w:rPr>
      </w:pPr>
      <w:r w:rsidRPr="00EC02F4">
        <w:rPr>
          <w:rFonts w:hint="eastAsia"/>
          <w:b/>
          <w:i/>
          <w:highlight w:val="cyan"/>
          <w:u w:val="single"/>
        </w:rPr>
        <w:t>F</w:t>
      </w:r>
      <w:r w:rsidRPr="00EC02F4">
        <w:rPr>
          <w:b/>
          <w:i/>
          <w:highlight w:val="cyan"/>
          <w:u w:val="single"/>
        </w:rPr>
        <w:t>or step 2 (Gap Configuration):</w:t>
      </w:r>
    </w:p>
    <w:p w14:paraId="6960C9AC" w14:textId="35DE4390" w:rsidR="00C0121F" w:rsidRDefault="006915C0" w:rsidP="004901D4">
      <w:r>
        <w:rPr>
          <w:rFonts w:hint="eastAsia"/>
        </w:rPr>
        <w:t>As</w:t>
      </w:r>
      <w:r w:rsidR="00E7505B">
        <w:t xml:space="preserve"> shown in </w:t>
      </w:r>
      <w:r w:rsidR="00BF000F">
        <w:t>T</w:t>
      </w:r>
      <w:r w:rsidR="00E7505B">
        <w:t>able</w:t>
      </w:r>
      <w:r w:rsidR="00BF000F">
        <w:t xml:space="preserve"> 2</w:t>
      </w:r>
      <w:r w:rsidR="00E7505B">
        <w:t xml:space="preserve">, every feature have gap configuration procedure, but there are </w:t>
      </w:r>
      <w:r w:rsidR="00BF000F">
        <w:t>some highlighted difference</w:t>
      </w:r>
      <w:r w:rsidR="00EC02F4">
        <w:t>s</w:t>
      </w:r>
      <w:r w:rsidR="00E7505B">
        <w:t>:</w:t>
      </w:r>
    </w:p>
    <w:p w14:paraId="26587201" w14:textId="6DD346E0" w:rsidR="00E7505B" w:rsidRDefault="00C13097" w:rsidP="00E7505B">
      <w:pPr>
        <w:pStyle w:val="afffffff3"/>
        <w:numPr>
          <w:ilvl w:val="0"/>
          <w:numId w:val="19"/>
        </w:numPr>
      </w:pPr>
      <w:r>
        <w:rPr>
          <w:rFonts w:hint="eastAsia"/>
          <w:lang w:eastAsia="zh-CN"/>
        </w:rPr>
        <w:t>M</w:t>
      </w:r>
      <w:r>
        <w:rPr>
          <w:lang w:eastAsia="zh-CN"/>
        </w:rPr>
        <w:t>USIM only suppo</w:t>
      </w:r>
      <w:r w:rsidR="004901D4">
        <w:rPr>
          <w:lang w:eastAsia="zh-CN"/>
        </w:rPr>
        <w:t>rts per-UE gap, other features support both per-UE and per-FR gap;</w:t>
      </w:r>
    </w:p>
    <w:p w14:paraId="23A5EAC9" w14:textId="6679E72A" w:rsidR="00C13097" w:rsidRDefault="00C13097" w:rsidP="00C0121F">
      <w:pPr>
        <w:pStyle w:val="afffffff3"/>
        <w:numPr>
          <w:ilvl w:val="0"/>
          <w:numId w:val="19"/>
        </w:numPr>
      </w:pPr>
      <w:r>
        <w:rPr>
          <w:lang w:eastAsia="zh-CN"/>
        </w:rPr>
        <w:t>All features support periodic gap, in addition, MUSIM can also support 1 aperiodic gap;</w:t>
      </w:r>
    </w:p>
    <w:p w14:paraId="0461AF4E" w14:textId="04F3EA0E" w:rsidR="004901D4" w:rsidRDefault="004901D4" w:rsidP="004901D4">
      <w:pPr>
        <w:pStyle w:val="afffffff3"/>
        <w:numPr>
          <w:ilvl w:val="0"/>
          <w:numId w:val="19"/>
        </w:numPr>
      </w:pPr>
      <w:r>
        <w:rPr>
          <w:lang w:eastAsia="zh-CN"/>
        </w:rPr>
        <w:t xml:space="preserve">For concurrent gap, one frequency can only </w:t>
      </w:r>
      <w:r w:rsidR="00BF000F">
        <w:rPr>
          <w:lang w:eastAsia="zh-CN"/>
        </w:rPr>
        <w:t xml:space="preserve">be </w:t>
      </w:r>
      <w:r>
        <w:rPr>
          <w:lang w:eastAsia="zh-CN"/>
        </w:rPr>
        <w:t>associate</w:t>
      </w:r>
      <w:r w:rsidR="00BF000F">
        <w:rPr>
          <w:lang w:eastAsia="zh-CN"/>
        </w:rPr>
        <w:t>d</w:t>
      </w:r>
      <w:r>
        <w:rPr>
          <w:lang w:eastAsia="zh-CN"/>
        </w:rPr>
        <w:t xml:space="preserve"> with one gap</w:t>
      </w:r>
      <w:r w:rsidR="00BF000F">
        <w:rPr>
          <w:lang w:eastAsia="zh-CN"/>
        </w:rPr>
        <w:t xml:space="preserve"> pattern</w:t>
      </w:r>
      <w:r>
        <w:rPr>
          <w:lang w:eastAsia="zh-CN"/>
        </w:rPr>
        <w:t>; but for NTN, one frequency may be associated with more than one gap</w:t>
      </w:r>
      <w:r w:rsidR="00DE1925">
        <w:rPr>
          <w:lang w:eastAsia="zh-CN"/>
        </w:rPr>
        <w:t xml:space="preserve"> pattern</w:t>
      </w:r>
      <w:r>
        <w:rPr>
          <w:lang w:eastAsia="zh-CN"/>
        </w:rPr>
        <w:t>;</w:t>
      </w:r>
      <w:r w:rsidR="00BF000F">
        <w:rPr>
          <w:lang w:eastAsia="zh-CN"/>
        </w:rPr>
        <w:t xml:space="preserve"> (here one gap pattern means a set of gapoffset/MGRP/MGL)</w:t>
      </w:r>
    </w:p>
    <w:p w14:paraId="7F5E937E" w14:textId="437E6467" w:rsidR="00C0121F" w:rsidRPr="00BC0210" w:rsidRDefault="00C0121F" w:rsidP="00C0121F">
      <w:pPr>
        <w:widowControl/>
        <w:tabs>
          <w:tab w:val="left" w:pos="340"/>
          <w:tab w:val="left" w:pos="1622"/>
        </w:tabs>
        <w:spacing w:after="0"/>
        <w:jc w:val="center"/>
        <w:rPr>
          <w:rFonts w:eastAsia="PMingLiU" w:cs="Arial"/>
          <w:b/>
          <w:bCs/>
          <w:kern w:val="0"/>
          <w:lang w:val="en-GB" w:eastAsia="zh-TW"/>
        </w:rPr>
      </w:pPr>
      <w:r w:rsidRPr="00BC0210">
        <w:rPr>
          <w:rFonts w:eastAsia="PMingLiU" w:cs="Arial" w:hint="eastAsia"/>
          <w:b/>
          <w:bCs/>
          <w:kern w:val="0"/>
          <w:lang w:val="en-GB" w:eastAsia="zh-TW"/>
        </w:rPr>
        <w:t>T</w:t>
      </w:r>
      <w:r w:rsidRPr="00BC0210">
        <w:rPr>
          <w:rFonts w:eastAsia="PMingLiU" w:cs="Arial"/>
          <w:b/>
          <w:bCs/>
          <w:kern w:val="0"/>
          <w:lang w:val="en-GB" w:eastAsia="zh-TW"/>
        </w:rPr>
        <w:t xml:space="preserve">able </w:t>
      </w:r>
      <w:r>
        <w:rPr>
          <w:rFonts w:eastAsia="PMingLiU" w:cs="Arial"/>
          <w:b/>
          <w:bCs/>
          <w:kern w:val="0"/>
          <w:lang w:val="en-GB" w:eastAsia="zh-TW"/>
        </w:rPr>
        <w:t>3</w:t>
      </w:r>
      <w:r w:rsidRPr="00BC0210">
        <w:rPr>
          <w:rFonts w:eastAsia="PMingLiU" w:cs="Arial"/>
          <w:b/>
          <w:bCs/>
          <w:kern w:val="0"/>
          <w:lang w:val="en-GB" w:eastAsia="zh-TW"/>
        </w:rPr>
        <w:t xml:space="preserve"> – </w:t>
      </w:r>
      <w:r>
        <w:rPr>
          <w:rFonts w:eastAsia="PMingLiU" w:cs="Arial"/>
          <w:b/>
          <w:bCs/>
          <w:kern w:val="0"/>
          <w:lang w:val="en-GB" w:eastAsia="zh-TW"/>
        </w:rPr>
        <w:t>Applicable gap types for different features</w:t>
      </w:r>
    </w:p>
    <w:tbl>
      <w:tblPr>
        <w:tblStyle w:val="af5"/>
        <w:tblW w:w="0" w:type="auto"/>
        <w:jc w:val="center"/>
        <w:tblLook w:val="04A0" w:firstRow="1" w:lastRow="0" w:firstColumn="1" w:lastColumn="0" w:noHBand="0" w:noVBand="1"/>
      </w:tblPr>
      <w:tblGrid>
        <w:gridCol w:w="2008"/>
        <w:gridCol w:w="1031"/>
        <w:gridCol w:w="1528"/>
        <w:gridCol w:w="1206"/>
        <w:gridCol w:w="1011"/>
        <w:gridCol w:w="973"/>
        <w:gridCol w:w="959"/>
        <w:gridCol w:w="1039"/>
      </w:tblGrid>
      <w:tr w:rsidR="00C13097" w14:paraId="00401450" w14:textId="77777777" w:rsidTr="00BF000F">
        <w:trPr>
          <w:jc w:val="center"/>
        </w:trPr>
        <w:tc>
          <w:tcPr>
            <w:tcW w:w="2008" w:type="dxa"/>
            <w:shd w:val="clear" w:color="auto" w:fill="DFF4FC" w:themeFill="accent2" w:themeFillTint="33"/>
            <w:vAlign w:val="center"/>
          </w:tcPr>
          <w:p w14:paraId="22457CDC" w14:textId="19065300" w:rsidR="00C13097" w:rsidRDefault="00C13097" w:rsidP="00A26782">
            <w:pPr>
              <w:snapToGrid w:val="0"/>
              <w:spacing w:after="0"/>
              <w:rPr>
                <w:lang w:eastAsia="zh-CN"/>
              </w:rPr>
            </w:pPr>
            <w:r>
              <w:rPr>
                <w:rFonts w:hint="eastAsia"/>
                <w:lang w:eastAsia="zh-CN"/>
              </w:rPr>
              <w:t>A</w:t>
            </w:r>
            <w:r>
              <w:rPr>
                <w:lang w:eastAsia="zh-CN"/>
              </w:rPr>
              <w:t>pplicable gap type</w:t>
            </w:r>
          </w:p>
        </w:tc>
        <w:tc>
          <w:tcPr>
            <w:tcW w:w="1031" w:type="dxa"/>
            <w:shd w:val="clear" w:color="auto" w:fill="DFF4FC" w:themeFill="accent2" w:themeFillTint="33"/>
            <w:vAlign w:val="center"/>
          </w:tcPr>
          <w:p w14:paraId="5ED3DAFD" w14:textId="77777777" w:rsidR="00C13097" w:rsidRDefault="00C13097" w:rsidP="00A26782">
            <w:pPr>
              <w:snapToGrid w:val="0"/>
              <w:spacing w:after="0"/>
              <w:jc w:val="center"/>
              <w:rPr>
                <w:lang w:eastAsia="zh-CN"/>
              </w:rPr>
            </w:pPr>
            <w:r>
              <w:rPr>
                <w:rFonts w:hint="eastAsia"/>
                <w:lang w:eastAsia="zh-CN"/>
              </w:rPr>
              <w:t>L</w:t>
            </w:r>
            <w:r>
              <w:rPr>
                <w:lang w:eastAsia="zh-CN"/>
              </w:rPr>
              <w:t>egacy gap</w:t>
            </w:r>
          </w:p>
        </w:tc>
        <w:tc>
          <w:tcPr>
            <w:tcW w:w="1528" w:type="dxa"/>
            <w:shd w:val="clear" w:color="auto" w:fill="DFF4FC" w:themeFill="accent2" w:themeFillTint="33"/>
            <w:vAlign w:val="center"/>
          </w:tcPr>
          <w:p w14:paraId="0084F84D" w14:textId="77777777" w:rsidR="00C13097" w:rsidRDefault="00C13097" w:rsidP="00A26782">
            <w:pPr>
              <w:snapToGrid w:val="0"/>
              <w:spacing w:after="0"/>
              <w:jc w:val="center"/>
              <w:rPr>
                <w:lang w:eastAsia="zh-CN"/>
              </w:rPr>
            </w:pPr>
            <w:r>
              <w:rPr>
                <w:rFonts w:hint="eastAsia"/>
                <w:lang w:eastAsia="zh-CN"/>
              </w:rPr>
              <w:t>P</w:t>
            </w:r>
            <w:r>
              <w:rPr>
                <w:lang w:eastAsia="zh-CN"/>
              </w:rPr>
              <w:t>re-configured gap</w:t>
            </w:r>
          </w:p>
        </w:tc>
        <w:tc>
          <w:tcPr>
            <w:tcW w:w="1206" w:type="dxa"/>
            <w:shd w:val="clear" w:color="auto" w:fill="DFF4FC" w:themeFill="accent2" w:themeFillTint="33"/>
            <w:vAlign w:val="center"/>
          </w:tcPr>
          <w:p w14:paraId="08365407" w14:textId="77777777" w:rsidR="00C13097" w:rsidRDefault="00C13097" w:rsidP="00A26782">
            <w:pPr>
              <w:snapToGrid w:val="0"/>
              <w:spacing w:after="0"/>
              <w:jc w:val="center"/>
              <w:rPr>
                <w:lang w:eastAsia="zh-CN"/>
              </w:rPr>
            </w:pPr>
            <w:r>
              <w:rPr>
                <w:rFonts w:hint="eastAsia"/>
                <w:lang w:eastAsia="zh-CN"/>
              </w:rPr>
              <w:t>C</w:t>
            </w:r>
            <w:r>
              <w:rPr>
                <w:lang w:eastAsia="zh-CN"/>
              </w:rPr>
              <w:t>oncurrent gap</w:t>
            </w:r>
          </w:p>
        </w:tc>
        <w:tc>
          <w:tcPr>
            <w:tcW w:w="1011" w:type="dxa"/>
            <w:shd w:val="clear" w:color="auto" w:fill="DFF4FC" w:themeFill="accent2" w:themeFillTint="33"/>
            <w:vAlign w:val="center"/>
          </w:tcPr>
          <w:p w14:paraId="274250E9" w14:textId="77777777" w:rsidR="00C13097" w:rsidRDefault="00C13097" w:rsidP="00A26782">
            <w:pPr>
              <w:snapToGrid w:val="0"/>
              <w:spacing w:after="0"/>
              <w:jc w:val="center"/>
              <w:rPr>
                <w:lang w:eastAsia="zh-CN"/>
              </w:rPr>
            </w:pPr>
            <w:r>
              <w:rPr>
                <w:rFonts w:hint="eastAsia"/>
                <w:lang w:eastAsia="zh-CN"/>
              </w:rPr>
              <w:t>N</w:t>
            </w:r>
            <w:r>
              <w:rPr>
                <w:lang w:eastAsia="zh-CN"/>
              </w:rPr>
              <w:t>CSG</w:t>
            </w:r>
          </w:p>
        </w:tc>
        <w:tc>
          <w:tcPr>
            <w:tcW w:w="973" w:type="dxa"/>
            <w:shd w:val="clear" w:color="auto" w:fill="DFF4FC" w:themeFill="accent2" w:themeFillTint="33"/>
            <w:vAlign w:val="center"/>
          </w:tcPr>
          <w:p w14:paraId="3626BABF" w14:textId="77777777" w:rsidR="00C13097" w:rsidRDefault="00C13097" w:rsidP="00A26782">
            <w:pPr>
              <w:snapToGrid w:val="0"/>
              <w:spacing w:after="0"/>
              <w:jc w:val="center"/>
              <w:rPr>
                <w:lang w:eastAsia="zh-CN"/>
              </w:rPr>
            </w:pPr>
            <w:r>
              <w:rPr>
                <w:rFonts w:hint="eastAsia"/>
                <w:lang w:eastAsia="zh-CN"/>
              </w:rPr>
              <w:t>e</w:t>
            </w:r>
            <w:r>
              <w:rPr>
                <w:lang w:eastAsia="zh-CN"/>
              </w:rPr>
              <w:t>Pos</w:t>
            </w:r>
          </w:p>
        </w:tc>
        <w:tc>
          <w:tcPr>
            <w:tcW w:w="959" w:type="dxa"/>
            <w:shd w:val="clear" w:color="auto" w:fill="DFF4FC" w:themeFill="accent2" w:themeFillTint="33"/>
            <w:vAlign w:val="center"/>
          </w:tcPr>
          <w:p w14:paraId="06D70725" w14:textId="77777777" w:rsidR="00C13097" w:rsidRDefault="00C13097" w:rsidP="00A26782">
            <w:pPr>
              <w:snapToGrid w:val="0"/>
              <w:spacing w:after="0"/>
              <w:jc w:val="center"/>
              <w:rPr>
                <w:lang w:eastAsia="zh-CN"/>
              </w:rPr>
            </w:pPr>
            <w:r>
              <w:rPr>
                <w:lang w:eastAsia="zh-CN"/>
              </w:rPr>
              <w:t>NTN</w:t>
            </w:r>
          </w:p>
        </w:tc>
        <w:tc>
          <w:tcPr>
            <w:tcW w:w="1039" w:type="dxa"/>
            <w:shd w:val="clear" w:color="auto" w:fill="DFF4FC" w:themeFill="accent2" w:themeFillTint="33"/>
            <w:vAlign w:val="center"/>
          </w:tcPr>
          <w:p w14:paraId="0239D8D5" w14:textId="77777777" w:rsidR="00C13097" w:rsidRDefault="00C13097" w:rsidP="00A26782">
            <w:pPr>
              <w:snapToGrid w:val="0"/>
              <w:spacing w:after="0"/>
              <w:jc w:val="center"/>
              <w:rPr>
                <w:lang w:eastAsia="zh-CN"/>
              </w:rPr>
            </w:pPr>
            <w:r>
              <w:rPr>
                <w:rFonts w:hint="eastAsia"/>
                <w:lang w:eastAsia="zh-CN"/>
              </w:rPr>
              <w:t>M</w:t>
            </w:r>
            <w:r>
              <w:rPr>
                <w:lang w:eastAsia="zh-CN"/>
              </w:rPr>
              <w:t>USIM</w:t>
            </w:r>
          </w:p>
        </w:tc>
      </w:tr>
      <w:tr w:rsidR="00C13097" w14:paraId="00288C3E" w14:textId="77777777" w:rsidTr="00BF000F">
        <w:trPr>
          <w:jc w:val="center"/>
        </w:trPr>
        <w:tc>
          <w:tcPr>
            <w:tcW w:w="2008" w:type="dxa"/>
          </w:tcPr>
          <w:p w14:paraId="3557E5A1" w14:textId="5969947F" w:rsidR="00C13097" w:rsidRDefault="00C13097" w:rsidP="00C13097">
            <w:pPr>
              <w:snapToGrid w:val="0"/>
              <w:spacing w:after="0"/>
              <w:rPr>
                <w:lang w:eastAsia="zh-CN"/>
              </w:rPr>
            </w:pPr>
            <w:r>
              <w:rPr>
                <w:lang w:eastAsia="zh-CN"/>
              </w:rPr>
              <w:t>Per-UE gap</w:t>
            </w:r>
          </w:p>
        </w:tc>
        <w:tc>
          <w:tcPr>
            <w:tcW w:w="1031" w:type="dxa"/>
            <w:shd w:val="clear" w:color="auto" w:fill="92D050"/>
            <w:vAlign w:val="center"/>
          </w:tcPr>
          <w:p w14:paraId="0811348B" w14:textId="34DC9B4D" w:rsidR="00C13097" w:rsidRDefault="00C13097" w:rsidP="00A26782">
            <w:pPr>
              <w:snapToGrid w:val="0"/>
              <w:spacing w:after="0"/>
              <w:jc w:val="center"/>
            </w:pPr>
            <w:r w:rsidRPr="00310B41">
              <w:rPr>
                <w:rFonts w:cs="Arial"/>
                <w:b/>
              </w:rPr>
              <w:t>√</w:t>
            </w:r>
          </w:p>
        </w:tc>
        <w:tc>
          <w:tcPr>
            <w:tcW w:w="1528" w:type="dxa"/>
            <w:shd w:val="clear" w:color="auto" w:fill="92D050"/>
            <w:vAlign w:val="center"/>
          </w:tcPr>
          <w:p w14:paraId="171960A9" w14:textId="452189AE" w:rsidR="00C13097" w:rsidRDefault="00C13097" w:rsidP="00A26782">
            <w:pPr>
              <w:snapToGrid w:val="0"/>
              <w:spacing w:after="0"/>
              <w:jc w:val="center"/>
            </w:pPr>
            <w:r w:rsidRPr="00310B41">
              <w:rPr>
                <w:rFonts w:cs="Arial"/>
                <w:b/>
              </w:rPr>
              <w:t>√</w:t>
            </w:r>
          </w:p>
        </w:tc>
        <w:tc>
          <w:tcPr>
            <w:tcW w:w="1206" w:type="dxa"/>
            <w:shd w:val="clear" w:color="auto" w:fill="92D050"/>
            <w:vAlign w:val="center"/>
          </w:tcPr>
          <w:p w14:paraId="439DF4A8" w14:textId="1A939C2C" w:rsidR="00C13097" w:rsidRDefault="00C13097" w:rsidP="00A26782">
            <w:pPr>
              <w:snapToGrid w:val="0"/>
              <w:spacing w:after="0"/>
              <w:jc w:val="center"/>
            </w:pPr>
            <w:r w:rsidRPr="00310B41">
              <w:rPr>
                <w:rFonts w:cs="Arial"/>
                <w:b/>
              </w:rPr>
              <w:t>√</w:t>
            </w:r>
          </w:p>
        </w:tc>
        <w:tc>
          <w:tcPr>
            <w:tcW w:w="1011" w:type="dxa"/>
            <w:shd w:val="clear" w:color="auto" w:fill="92D050"/>
            <w:vAlign w:val="center"/>
          </w:tcPr>
          <w:p w14:paraId="1DBFB2E4" w14:textId="2BDAFB6F" w:rsidR="00C13097" w:rsidRDefault="00C13097" w:rsidP="00A26782">
            <w:pPr>
              <w:snapToGrid w:val="0"/>
              <w:spacing w:after="0"/>
              <w:jc w:val="center"/>
            </w:pPr>
            <w:r w:rsidRPr="00310B41">
              <w:rPr>
                <w:rFonts w:cs="Arial"/>
                <w:b/>
              </w:rPr>
              <w:t>√</w:t>
            </w:r>
          </w:p>
        </w:tc>
        <w:tc>
          <w:tcPr>
            <w:tcW w:w="973" w:type="dxa"/>
            <w:shd w:val="clear" w:color="auto" w:fill="92D050"/>
            <w:vAlign w:val="center"/>
          </w:tcPr>
          <w:p w14:paraId="5E3E90D8" w14:textId="77777777" w:rsidR="00C13097" w:rsidRDefault="00C13097" w:rsidP="00A26782">
            <w:pPr>
              <w:snapToGrid w:val="0"/>
              <w:spacing w:after="0"/>
              <w:jc w:val="center"/>
            </w:pPr>
            <w:r w:rsidRPr="00310B41">
              <w:rPr>
                <w:rFonts w:cs="Arial"/>
                <w:b/>
              </w:rPr>
              <w:t>√</w:t>
            </w:r>
          </w:p>
        </w:tc>
        <w:tc>
          <w:tcPr>
            <w:tcW w:w="959" w:type="dxa"/>
            <w:shd w:val="clear" w:color="auto" w:fill="92D050"/>
            <w:vAlign w:val="center"/>
          </w:tcPr>
          <w:p w14:paraId="21479B44" w14:textId="4BDF9A9C" w:rsidR="00C13097" w:rsidRDefault="00C13097" w:rsidP="00A26782">
            <w:pPr>
              <w:snapToGrid w:val="0"/>
              <w:spacing w:after="0"/>
              <w:jc w:val="center"/>
            </w:pPr>
            <w:r w:rsidRPr="00310B41">
              <w:rPr>
                <w:rFonts w:cs="Arial"/>
                <w:b/>
              </w:rPr>
              <w:t>√</w:t>
            </w:r>
          </w:p>
        </w:tc>
        <w:tc>
          <w:tcPr>
            <w:tcW w:w="1039" w:type="dxa"/>
            <w:shd w:val="clear" w:color="auto" w:fill="92D050"/>
            <w:vAlign w:val="center"/>
          </w:tcPr>
          <w:p w14:paraId="531C4FA7" w14:textId="77777777" w:rsidR="00C13097" w:rsidRDefault="00C13097" w:rsidP="00A26782">
            <w:pPr>
              <w:snapToGrid w:val="0"/>
              <w:spacing w:after="0"/>
              <w:jc w:val="center"/>
            </w:pPr>
            <w:r w:rsidRPr="00310B41">
              <w:rPr>
                <w:rFonts w:cs="Arial"/>
                <w:b/>
              </w:rPr>
              <w:t>√</w:t>
            </w:r>
          </w:p>
        </w:tc>
      </w:tr>
      <w:tr w:rsidR="00C13097" w14:paraId="75A790CA" w14:textId="77777777" w:rsidTr="00BF000F">
        <w:trPr>
          <w:jc w:val="center"/>
        </w:trPr>
        <w:tc>
          <w:tcPr>
            <w:tcW w:w="2008" w:type="dxa"/>
          </w:tcPr>
          <w:p w14:paraId="1B4E3EDF" w14:textId="61CCC311" w:rsidR="00C13097" w:rsidRDefault="00C13097" w:rsidP="00A26782">
            <w:pPr>
              <w:snapToGrid w:val="0"/>
              <w:spacing w:after="0"/>
              <w:rPr>
                <w:lang w:eastAsia="zh-CN"/>
              </w:rPr>
            </w:pPr>
            <w:r>
              <w:rPr>
                <w:rFonts w:hint="eastAsia"/>
                <w:lang w:eastAsia="zh-CN"/>
              </w:rPr>
              <w:t>P</w:t>
            </w:r>
            <w:r>
              <w:rPr>
                <w:lang w:eastAsia="zh-CN"/>
              </w:rPr>
              <w:t>er-FR gap</w:t>
            </w:r>
          </w:p>
        </w:tc>
        <w:tc>
          <w:tcPr>
            <w:tcW w:w="1031" w:type="dxa"/>
            <w:shd w:val="clear" w:color="auto" w:fill="92D050"/>
            <w:vAlign w:val="center"/>
          </w:tcPr>
          <w:p w14:paraId="23CEC0E3" w14:textId="35345CE5" w:rsidR="00C13097" w:rsidRPr="00310B41" w:rsidRDefault="00C13097" w:rsidP="00A26782">
            <w:pPr>
              <w:snapToGrid w:val="0"/>
              <w:spacing w:after="0"/>
              <w:jc w:val="center"/>
              <w:rPr>
                <w:rFonts w:cs="Arial"/>
                <w:b/>
              </w:rPr>
            </w:pPr>
            <w:r w:rsidRPr="00310B41">
              <w:rPr>
                <w:rFonts w:cs="Arial"/>
                <w:b/>
              </w:rPr>
              <w:t>√</w:t>
            </w:r>
          </w:p>
        </w:tc>
        <w:tc>
          <w:tcPr>
            <w:tcW w:w="1528" w:type="dxa"/>
            <w:shd w:val="clear" w:color="auto" w:fill="92D050"/>
            <w:vAlign w:val="center"/>
          </w:tcPr>
          <w:p w14:paraId="4DCA9011" w14:textId="4EDB10D5" w:rsidR="00C13097" w:rsidRPr="00310B41" w:rsidRDefault="00C13097" w:rsidP="00A26782">
            <w:pPr>
              <w:snapToGrid w:val="0"/>
              <w:spacing w:after="0"/>
              <w:jc w:val="center"/>
              <w:rPr>
                <w:rFonts w:cs="Arial"/>
                <w:b/>
              </w:rPr>
            </w:pPr>
            <w:r w:rsidRPr="00310B41">
              <w:rPr>
                <w:rFonts w:cs="Arial"/>
                <w:b/>
              </w:rPr>
              <w:t>√</w:t>
            </w:r>
          </w:p>
        </w:tc>
        <w:tc>
          <w:tcPr>
            <w:tcW w:w="1206" w:type="dxa"/>
            <w:shd w:val="clear" w:color="auto" w:fill="92D050"/>
            <w:vAlign w:val="center"/>
          </w:tcPr>
          <w:p w14:paraId="6F05C094" w14:textId="2A18F59F" w:rsidR="00C13097" w:rsidRPr="00310B41" w:rsidRDefault="00C13097" w:rsidP="00A26782">
            <w:pPr>
              <w:snapToGrid w:val="0"/>
              <w:spacing w:after="0"/>
              <w:jc w:val="center"/>
              <w:rPr>
                <w:rFonts w:cs="Arial"/>
                <w:b/>
              </w:rPr>
            </w:pPr>
            <w:r w:rsidRPr="00310B41">
              <w:rPr>
                <w:rFonts w:cs="Arial"/>
                <w:b/>
              </w:rPr>
              <w:t>√</w:t>
            </w:r>
          </w:p>
        </w:tc>
        <w:tc>
          <w:tcPr>
            <w:tcW w:w="1011" w:type="dxa"/>
            <w:shd w:val="clear" w:color="auto" w:fill="92D050"/>
            <w:vAlign w:val="center"/>
          </w:tcPr>
          <w:p w14:paraId="4AB9D6E4" w14:textId="0AEC94B0" w:rsidR="00C13097" w:rsidRPr="00310B41" w:rsidRDefault="00C13097" w:rsidP="00A26782">
            <w:pPr>
              <w:snapToGrid w:val="0"/>
              <w:spacing w:after="0"/>
              <w:jc w:val="center"/>
              <w:rPr>
                <w:rFonts w:cs="Arial"/>
                <w:b/>
              </w:rPr>
            </w:pPr>
            <w:r w:rsidRPr="00310B41">
              <w:rPr>
                <w:rFonts w:cs="Arial"/>
                <w:b/>
              </w:rPr>
              <w:t>√</w:t>
            </w:r>
          </w:p>
        </w:tc>
        <w:tc>
          <w:tcPr>
            <w:tcW w:w="973" w:type="dxa"/>
            <w:shd w:val="clear" w:color="auto" w:fill="92D050"/>
            <w:vAlign w:val="center"/>
          </w:tcPr>
          <w:p w14:paraId="5675BCAC" w14:textId="3110E2BB" w:rsidR="00C13097" w:rsidRPr="00310B41" w:rsidRDefault="00C13097" w:rsidP="00A26782">
            <w:pPr>
              <w:snapToGrid w:val="0"/>
              <w:spacing w:after="0"/>
              <w:jc w:val="center"/>
              <w:rPr>
                <w:rFonts w:cs="Arial"/>
                <w:b/>
              </w:rPr>
            </w:pPr>
            <w:r w:rsidRPr="00310B41">
              <w:rPr>
                <w:rFonts w:cs="Arial"/>
                <w:b/>
              </w:rPr>
              <w:t>√</w:t>
            </w:r>
          </w:p>
        </w:tc>
        <w:tc>
          <w:tcPr>
            <w:tcW w:w="959" w:type="dxa"/>
            <w:shd w:val="clear" w:color="auto" w:fill="92D050"/>
            <w:vAlign w:val="center"/>
          </w:tcPr>
          <w:p w14:paraId="7DD3F623" w14:textId="0A4365F8" w:rsidR="00C13097" w:rsidRPr="00310B41" w:rsidRDefault="00AC27FD" w:rsidP="00A26782">
            <w:pPr>
              <w:snapToGrid w:val="0"/>
              <w:spacing w:after="0"/>
              <w:jc w:val="center"/>
              <w:rPr>
                <w:rFonts w:cs="Arial"/>
                <w:b/>
              </w:rPr>
            </w:pPr>
            <w:r w:rsidRPr="00310B41">
              <w:rPr>
                <w:rFonts w:cs="Arial"/>
                <w:b/>
              </w:rPr>
              <w:t>√</w:t>
            </w:r>
          </w:p>
        </w:tc>
        <w:tc>
          <w:tcPr>
            <w:tcW w:w="1039" w:type="dxa"/>
            <w:shd w:val="clear" w:color="auto" w:fill="auto"/>
            <w:vAlign w:val="center"/>
          </w:tcPr>
          <w:p w14:paraId="47968CE2" w14:textId="77777777" w:rsidR="00C13097" w:rsidRPr="00310B41" w:rsidRDefault="00C13097" w:rsidP="00A26782">
            <w:pPr>
              <w:snapToGrid w:val="0"/>
              <w:spacing w:after="0"/>
              <w:jc w:val="center"/>
              <w:rPr>
                <w:rFonts w:cs="Arial"/>
                <w:b/>
              </w:rPr>
            </w:pPr>
          </w:p>
        </w:tc>
      </w:tr>
      <w:tr w:rsidR="00C13097" w14:paraId="0D6F2DA3" w14:textId="77777777" w:rsidTr="00BF000F">
        <w:trPr>
          <w:jc w:val="center"/>
        </w:trPr>
        <w:tc>
          <w:tcPr>
            <w:tcW w:w="2008" w:type="dxa"/>
          </w:tcPr>
          <w:p w14:paraId="2E98E072" w14:textId="3409C3CF" w:rsidR="00C13097" w:rsidRDefault="00C13097" w:rsidP="00C13097">
            <w:pPr>
              <w:snapToGrid w:val="0"/>
              <w:spacing w:after="0"/>
              <w:rPr>
                <w:lang w:eastAsia="zh-CN"/>
              </w:rPr>
            </w:pPr>
            <w:r>
              <w:rPr>
                <w:lang w:eastAsia="zh-CN"/>
              </w:rPr>
              <w:t>Periodic gap</w:t>
            </w:r>
          </w:p>
        </w:tc>
        <w:tc>
          <w:tcPr>
            <w:tcW w:w="1031" w:type="dxa"/>
            <w:shd w:val="clear" w:color="auto" w:fill="92D050"/>
            <w:vAlign w:val="center"/>
          </w:tcPr>
          <w:p w14:paraId="39E7388D" w14:textId="77777777" w:rsidR="00C13097" w:rsidRPr="00310B41" w:rsidRDefault="00C13097" w:rsidP="00A26782">
            <w:pPr>
              <w:snapToGrid w:val="0"/>
              <w:spacing w:after="0"/>
              <w:jc w:val="center"/>
              <w:rPr>
                <w:rFonts w:cs="Arial"/>
                <w:b/>
              </w:rPr>
            </w:pPr>
            <w:r w:rsidRPr="00310B41">
              <w:rPr>
                <w:rFonts w:cs="Arial"/>
                <w:b/>
              </w:rPr>
              <w:t>√</w:t>
            </w:r>
          </w:p>
        </w:tc>
        <w:tc>
          <w:tcPr>
            <w:tcW w:w="1528" w:type="dxa"/>
            <w:shd w:val="clear" w:color="auto" w:fill="92D050"/>
            <w:vAlign w:val="center"/>
          </w:tcPr>
          <w:p w14:paraId="767157DB" w14:textId="77777777" w:rsidR="00C13097" w:rsidRDefault="00C13097" w:rsidP="00A26782">
            <w:pPr>
              <w:snapToGrid w:val="0"/>
              <w:spacing w:after="0"/>
              <w:jc w:val="center"/>
            </w:pPr>
            <w:r w:rsidRPr="00310B41">
              <w:rPr>
                <w:rFonts w:cs="Arial"/>
                <w:b/>
              </w:rPr>
              <w:t>√</w:t>
            </w:r>
          </w:p>
        </w:tc>
        <w:tc>
          <w:tcPr>
            <w:tcW w:w="1206" w:type="dxa"/>
            <w:shd w:val="clear" w:color="auto" w:fill="92D050"/>
            <w:vAlign w:val="center"/>
          </w:tcPr>
          <w:p w14:paraId="75445634" w14:textId="77777777" w:rsidR="00C13097" w:rsidRDefault="00C13097" w:rsidP="00A26782">
            <w:pPr>
              <w:snapToGrid w:val="0"/>
              <w:spacing w:after="0"/>
              <w:jc w:val="center"/>
            </w:pPr>
            <w:r w:rsidRPr="00310B41">
              <w:rPr>
                <w:rFonts w:cs="Arial"/>
                <w:b/>
              </w:rPr>
              <w:t>√</w:t>
            </w:r>
          </w:p>
        </w:tc>
        <w:tc>
          <w:tcPr>
            <w:tcW w:w="1011" w:type="dxa"/>
            <w:shd w:val="clear" w:color="auto" w:fill="92D050"/>
            <w:vAlign w:val="center"/>
          </w:tcPr>
          <w:p w14:paraId="59AC0D96" w14:textId="77777777" w:rsidR="00C13097" w:rsidRDefault="00C13097" w:rsidP="00A26782">
            <w:pPr>
              <w:snapToGrid w:val="0"/>
              <w:spacing w:after="0"/>
              <w:jc w:val="center"/>
            </w:pPr>
            <w:r w:rsidRPr="00310B41">
              <w:rPr>
                <w:rFonts w:cs="Arial"/>
                <w:b/>
              </w:rPr>
              <w:t>√</w:t>
            </w:r>
          </w:p>
        </w:tc>
        <w:tc>
          <w:tcPr>
            <w:tcW w:w="973" w:type="dxa"/>
            <w:shd w:val="clear" w:color="auto" w:fill="92D050"/>
            <w:vAlign w:val="center"/>
          </w:tcPr>
          <w:p w14:paraId="389227B5" w14:textId="77777777" w:rsidR="00C13097" w:rsidRDefault="00C13097" w:rsidP="00A26782">
            <w:pPr>
              <w:snapToGrid w:val="0"/>
              <w:spacing w:after="0"/>
              <w:jc w:val="center"/>
            </w:pPr>
            <w:r w:rsidRPr="00310B41">
              <w:rPr>
                <w:rFonts w:cs="Arial"/>
                <w:b/>
              </w:rPr>
              <w:t>√</w:t>
            </w:r>
          </w:p>
        </w:tc>
        <w:tc>
          <w:tcPr>
            <w:tcW w:w="959" w:type="dxa"/>
            <w:shd w:val="clear" w:color="auto" w:fill="92D050"/>
            <w:vAlign w:val="center"/>
          </w:tcPr>
          <w:p w14:paraId="5A0A1A07" w14:textId="77777777" w:rsidR="00C13097" w:rsidRPr="00C13097" w:rsidRDefault="00C13097" w:rsidP="00A26782">
            <w:pPr>
              <w:snapToGrid w:val="0"/>
              <w:spacing w:after="0"/>
              <w:jc w:val="center"/>
            </w:pPr>
            <w:r w:rsidRPr="00C13097">
              <w:rPr>
                <w:rFonts w:cs="Arial"/>
              </w:rPr>
              <w:t>√</w:t>
            </w:r>
          </w:p>
        </w:tc>
        <w:tc>
          <w:tcPr>
            <w:tcW w:w="1039" w:type="dxa"/>
            <w:shd w:val="clear" w:color="auto" w:fill="92D050"/>
            <w:vAlign w:val="center"/>
          </w:tcPr>
          <w:p w14:paraId="50955F20" w14:textId="77777777" w:rsidR="00C13097" w:rsidRDefault="00C13097" w:rsidP="00A26782">
            <w:pPr>
              <w:snapToGrid w:val="0"/>
              <w:spacing w:after="0"/>
              <w:jc w:val="center"/>
            </w:pPr>
            <w:r w:rsidRPr="00310B41">
              <w:rPr>
                <w:rFonts w:cs="Arial"/>
                <w:b/>
              </w:rPr>
              <w:t>√</w:t>
            </w:r>
          </w:p>
        </w:tc>
      </w:tr>
      <w:tr w:rsidR="00C13097" w14:paraId="73305BE4" w14:textId="77777777" w:rsidTr="00BF000F">
        <w:trPr>
          <w:jc w:val="center"/>
        </w:trPr>
        <w:tc>
          <w:tcPr>
            <w:tcW w:w="2008" w:type="dxa"/>
          </w:tcPr>
          <w:p w14:paraId="7D3685FA" w14:textId="7AD72357" w:rsidR="00C13097" w:rsidRDefault="00C13097" w:rsidP="00A26782">
            <w:pPr>
              <w:snapToGrid w:val="0"/>
              <w:spacing w:after="0"/>
              <w:rPr>
                <w:lang w:eastAsia="zh-CN"/>
              </w:rPr>
            </w:pPr>
            <w:r>
              <w:rPr>
                <w:lang w:eastAsia="zh-CN"/>
              </w:rPr>
              <w:t>Aperiodic gap</w:t>
            </w:r>
          </w:p>
        </w:tc>
        <w:tc>
          <w:tcPr>
            <w:tcW w:w="1031" w:type="dxa"/>
            <w:vAlign w:val="center"/>
          </w:tcPr>
          <w:p w14:paraId="2FBEB7C4" w14:textId="77777777" w:rsidR="00C13097" w:rsidRDefault="00C13097" w:rsidP="00A26782">
            <w:pPr>
              <w:snapToGrid w:val="0"/>
              <w:spacing w:after="0"/>
              <w:jc w:val="center"/>
            </w:pPr>
          </w:p>
        </w:tc>
        <w:tc>
          <w:tcPr>
            <w:tcW w:w="1528" w:type="dxa"/>
            <w:shd w:val="clear" w:color="auto" w:fill="auto"/>
            <w:vAlign w:val="center"/>
          </w:tcPr>
          <w:p w14:paraId="429C9C11" w14:textId="1AB28D15" w:rsidR="00C13097" w:rsidRDefault="00C13097" w:rsidP="00A26782">
            <w:pPr>
              <w:snapToGrid w:val="0"/>
              <w:spacing w:after="0"/>
              <w:jc w:val="center"/>
              <w:rPr>
                <w:lang w:eastAsia="zh-CN"/>
              </w:rPr>
            </w:pPr>
          </w:p>
        </w:tc>
        <w:tc>
          <w:tcPr>
            <w:tcW w:w="1206" w:type="dxa"/>
            <w:vAlign w:val="center"/>
          </w:tcPr>
          <w:p w14:paraId="0D1C050E" w14:textId="77777777" w:rsidR="00C13097" w:rsidRDefault="00C13097" w:rsidP="00A26782">
            <w:pPr>
              <w:snapToGrid w:val="0"/>
              <w:spacing w:after="0"/>
              <w:jc w:val="center"/>
            </w:pPr>
          </w:p>
        </w:tc>
        <w:tc>
          <w:tcPr>
            <w:tcW w:w="1011" w:type="dxa"/>
            <w:vAlign w:val="center"/>
          </w:tcPr>
          <w:p w14:paraId="06FAAB81" w14:textId="77777777" w:rsidR="00C13097" w:rsidRDefault="00C13097" w:rsidP="00A26782">
            <w:pPr>
              <w:snapToGrid w:val="0"/>
              <w:spacing w:after="0"/>
              <w:jc w:val="center"/>
            </w:pPr>
          </w:p>
        </w:tc>
        <w:tc>
          <w:tcPr>
            <w:tcW w:w="973" w:type="dxa"/>
            <w:shd w:val="clear" w:color="auto" w:fill="auto"/>
            <w:vAlign w:val="center"/>
          </w:tcPr>
          <w:p w14:paraId="599216EE" w14:textId="6A2D8F49" w:rsidR="00C13097" w:rsidRDefault="00C13097" w:rsidP="00A26782">
            <w:pPr>
              <w:snapToGrid w:val="0"/>
              <w:spacing w:after="0"/>
              <w:jc w:val="center"/>
            </w:pPr>
          </w:p>
        </w:tc>
        <w:tc>
          <w:tcPr>
            <w:tcW w:w="959" w:type="dxa"/>
            <w:vAlign w:val="center"/>
          </w:tcPr>
          <w:p w14:paraId="54868299" w14:textId="77777777" w:rsidR="00C13097" w:rsidRDefault="00C13097" w:rsidP="00A26782">
            <w:pPr>
              <w:snapToGrid w:val="0"/>
              <w:spacing w:after="0"/>
              <w:jc w:val="center"/>
            </w:pPr>
          </w:p>
        </w:tc>
        <w:tc>
          <w:tcPr>
            <w:tcW w:w="1039" w:type="dxa"/>
            <w:shd w:val="clear" w:color="auto" w:fill="92D050"/>
            <w:vAlign w:val="center"/>
          </w:tcPr>
          <w:p w14:paraId="474D1521" w14:textId="77777777" w:rsidR="00C13097" w:rsidRDefault="00C13097" w:rsidP="00A26782">
            <w:pPr>
              <w:snapToGrid w:val="0"/>
              <w:spacing w:after="0"/>
              <w:jc w:val="center"/>
            </w:pPr>
            <w:r w:rsidRPr="00310B41">
              <w:rPr>
                <w:rFonts w:cs="Arial"/>
                <w:b/>
              </w:rPr>
              <w:t>√</w:t>
            </w:r>
          </w:p>
        </w:tc>
      </w:tr>
    </w:tbl>
    <w:p w14:paraId="660EBD30" w14:textId="5E7CB5A0" w:rsidR="00FC2283" w:rsidRDefault="00BF000F" w:rsidP="00BF000F">
      <w:pPr>
        <w:spacing w:beforeLines="50" w:before="156"/>
      </w:pPr>
      <w:r>
        <w:t xml:space="preserve">Since gap configuration procedure applies for all features, so it is important to discuss how to merge them. </w:t>
      </w:r>
    </w:p>
    <w:p w14:paraId="4F980B5F" w14:textId="6A1373E3" w:rsidR="00A26782" w:rsidRDefault="00BF000F" w:rsidP="00BF000F">
      <w:pPr>
        <w:spacing w:beforeLines="50" w:before="156"/>
      </w:pPr>
      <w:r>
        <w:t xml:space="preserve">In our view, </w:t>
      </w:r>
      <w:r w:rsidR="00FC2283">
        <w:t>firstly,</w:t>
      </w:r>
      <w:r w:rsidR="00A26782">
        <w:t xml:space="preserve"> aperiodic gap in MUSIM </w:t>
      </w:r>
      <w:r w:rsidR="00A26782">
        <w:rPr>
          <w:rFonts w:hint="eastAsia"/>
        </w:rPr>
        <w:t>c</w:t>
      </w:r>
      <w:r w:rsidR="00A26782">
        <w:t xml:space="preserve">an be precluded here, because the configuration of aperiodic gap can be different from periodic gap, so the ASN.1 can be defined </w:t>
      </w:r>
      <w:r w:rsidR="00FC2283">
        <w:t>separately</w:t>
      </w:r>
      <w:r w:rsidR="00A26782">
        <w:t xml:space="preserve">. </w:t>
      </w:r>
    </w:p>
    <w:p w14:paraId="6475B987" w14:textId="5620256B" w:rsidR="00FC2283" w:rsidRPr="00FC2283" w:rsidRDefault="00FC2283" w:rsidP="00ED26AD">
      <w:pPr>
        <w:ind w:left="1418" w:hanging="1418"/>
      </w:pPr>
      <w:r>
        <w:rPr>
          <w:b/>
        </w:rPr>
        <w:t xml:space="preserve">Observation </w:t>
      </w:r>
      <w:r w:rsidR="004C1DB6">
        <w:rPr>
          <w:b/>
        </w:rPr>
        <w:t>4</w:t>
      </w:r>
      <w:r>
        <w:rPr>
          <w:b/>
        </w:rPr>
        <w:t xml:space="preserve">: There is no need to merge MUSIM aperiodic gap with other features, because the configuration of aperiodic gap may be different from periodic gap. </w:t>
      </w:r>
    </w:p>
    <w:p w14:paraId="3746D3AC" w14:textId="77777777" w:rsidR="00A26782" w:rsidRDefault="00A26782" w:rsidP="00BF000F">
      <w:pPr>
        <w:spacing w:beforeLines="50" w:before="156"/>
      </w:pPr>
      <w:r>
        <w:t>Secondly, although MUSIM does not support per-FR gap, it won’t impact much on the signaling design, as the signaling structure allows network to configure per-UE and per-FR gaps, even if only per-UE gap can be configured when MUSIM is triggered, it can be captured as a configuration restriction in the field description.</w:t>
      </w:r>
    </w:p>
    <w:p w14:paraId="3076E767" w14:textId="0C5F34A4" w:rsidR="00FC2283" w:rsidRDefault="00A26782" w:rsidP="00BF000F">
      <w:pPr>
        <w:spacing w:beforeLines="50" w:before="156"/>
      </w:pPr>
      <w:r>
        <w:t xml:space="preserve">The confliction between concurrent gap and NTN is a little tricky, during previous discussion, some company proposed that NTN gap can be supported by introducing additional “gap shift” in MO. However, in our </w:t>
      </w:r>
      <w:r>
        <w:lastRenderedPageBreak/>
        <w:t>understanding, gap shifts still result in different gapOffset, so from RAN4 perspective, probably it will be treated as separate gap patterns.</w:t>
      </w:r>
      <w:r w:rsidR="00FC2283">
        <w:rPr>
          <w:rFonts w:hint="eastAsia"/>
        </w:rPr>
        <w:t xml:space="preserve"> </w:t>
      </w:r>
      <w:r w:rsidR="00FC2283">
        <w:t xml:space="preserve">Based on the progress of NTN, it is still unclear whether and how NTN gaps can be supported. So it is premature to discuss the merging solution in Gap coordination session. </w:t>
      </w:r>
    </w:p>
    <w:p w14:paraId="6A6CE8E3" w14:textId="37A10554" w:rsidR="00FC2283" w:rsidRPr="00FC2283" w:rsidRDefault="00FC2283" w:rsidP="00ED26AD">
      <w:pPr>
        <w:ind w:left="1418" w:hanging="1418"/>
      </w:pPr>
      <w:r>
        <w:rPr>
          <w:b/>
        </w:rPr>
        <w:t xml:space="preserve">Observation </w:t>
      </w:r>
      <w:r w:rsidR="004C1DB6">
        <w:rPr>
          <w:b/>
        </w:rPr>
        <w:t>5</w:t>
      </w:r>
      <w:r>
        <w:rPr>
          <w:b/>
        </w:rPr>
        <w:t xml:space="preserve">: Due to the limited progress of NTN gap, it is premature to merge NTN gap with other gap features. </w:t>
      </w:r>
    </w:p>
    <w:p w14:paraId="35032059" w14:textId="21B58A8A" w:rsidR="00A26782" w:rsidRDefault="00ED26AD" w:rsidP="00BF000F">
      <w:pPr>
        <w:spacing w:beforeLines="50" w:before="156"/>
      </w:pPr>
      <w:r>
        <w:t xml:space="preserve">Based on above, for gap configuration, we can focus on merging the periodic gap requirements from legacy gap, pre-configured gap, concurrent gap, NCSG, ePos and MUSIM features. NTN gap can be considered after NTN session concludes the gap design principles for NTN gap. </w:t>
      </w:r>
    </w:p>
    <w:p w14:paraId="2CAD4C08" w14:textId="7FB4D8A7" w:rsidR="00ED26AD" w:rsidRPr="00FC2283" w:rsidRDefault="00ED26AD" w:rsidP="00ED26AD">
      <w:pPr>
        <w:ind w:left="1418" w:hanging="1418"/>
      </w:pPr>
      <w:r>
        <w:rPr>
          <w:b/>
        </w:rPr>
        <w:t xml:space="preserve">Observation </w:t>
      </w:r>
      <w:r w:rsidR="004C1DB6">
        <w:rPr>
          <w:b/>
        </w:rPr>
        <w:t>6</w:t>
      </w:r>
      <w:r>
        <w:rPr>
          <w:b/>
        </w:rPr>
        <w:t>: For gap configuration procedure, t</w:t>
      </w:r>
      <w:r w:rsidRPr="00ED26AD">
        <w:rPr>
          <w:b/>
        </w:rPr>
        <w:t>o focus on merging the periodic gap requirements from legacy gap, pre-configured gap, concurrent gap, NCSG, ePoS and MUSIM features</w:t>
      </w:r>
      <w:r>
        <w:rPr>
          <w:b/>
        </w:rPr>
        <w:t xml:space="preserve">. </w:t>
      </w:r>
    </w:p>
    <w:p w14:paraId="1EE4A650" w14:textId="6D3C1A29" w:rsidR="00EC02F4" w:rsidRPr="00EC02F4" w:rsidRDefault="00EC02F4" w:rsidP="00EC02F4">
      <w:pPr>
        <w:spacing w:beforeLines="50" w:before="156"/>
        <w:ind w:left="1134" w:hanging="1134"/>
      </w:pPr>
      <w:r w:rsidRPr="00EC02F4">
        <w:t>Based on above, we propose:</w:t>
      </w:r>
    </w:p>
    <w:p w14:paraId="2F09D387" w14:textId="2A89F8ED" w:rsidR="00EC02F4" w:rsidRDefault="00EC02F4" w:rsidP="00EC02F4">
      <w:pPr>
        <w:spacing w:beforeLines="50" w:before="156"/>
        <w:ind w:left="1134" w:hanging="1134"/>
        <w:rPr>
          <w:b/>
        </w:rPr>
      </w:pPr>
      <w:r>
        <w:rPr>
          <w:b/>
        </w:rPr>
        <w:t xml:space="preserve">Proposal 1: In gap coordination session, to only focus on gap configuration procedure. Gap request and gap (de)activation procedures are discussed </w:t>
      </w:r>
      <w:r w:rsidRPr="00EC02F4">
        <w:rPr>
          <w:b/>
        </w:rPr>
        <w:t>independently in each WI</w:t>
      </w:r>
      <w:r>
        <w:rPr>
          <w:b/>
        </w:rPr>
        <w:t>.</w:t>
      </w:r>
    </w:p>
    <w:p w14:paraId="40BB4292" w14:textId="2543DED2" w:rsidR="00EC02F4" w:rsidRPr="00EC02F4" w:rsidRDefault="00EC02F4" w:rsidP="00E55E5E">
      <w:pPr>
        <w:spacing w:beforeLines="50" w:before="156" w:after="0"/>
        <w:ind w:left="1134" w:hanging="1134"/>
        <w:rPr>
          <w:b/>
        </w:rPr>
      </w:pPr>
      <w:r>
        <w:rPr>
          <w:b/>
        </w:rPr>
        <w:t>Proposal 2: For gap configuration procedure:</w:t>
      </w:r>
    </w:p>
    <w:p w14:paraId="2EB64078" w14:textId="77777777" w:rsidR="00EC02F4" w:rsidRDefault="00EC02F4" w:rsidP="00E55E5E">
      <w:pPr>
        <w:pStyle w:val="afffffff3"/>
        <w:numPr>
          <w:ilvl w:val="0"/>
          <w:numId w:val="20"/>
        </w:numPr>
        <w:tabs>
          <w:tab w:val="left" w:pos="709"/>
        </w:tabs>
        <w:ind w:left="709" w:hanging="425"/>
        <w:rPr>
          <w:b/>
        </w:rPr>
      </w:pPr>
      <w:r w:rsidRPr="00EC02F4">
        <w:rPr>
          <w:b/>
        </w:rPr>
        <w:t>To focus on merging the periodic gap requirements from legacy gap, pre-configured gap, concurrent gap, NCSG, ePoS and MUSIM features.</w:t>
      </w:r>
    </w:p>
    <w:p w14:paraId="285AB2A3" w14:textId="77777777" w:rsidR="00EC02F4" w:rsidRDefault="00EC02F4" w:rsidP="000D28F6">
      <w:pPr>
        <w:pStyle w:val="afffffff3"/>
        <w:numPr>
          <w:ilvl w:val="0"/>
          <w:numId w:val="20"/>
        </w:numPr>
        <w:tabs>
          <w:tab w:val="left" w:pos="709"/>
        </w:tabs>
        <w:spacing w:beforeLines="50" w:before="156"/>
        <w:ind w:left="709" w:hanging="425"/>
        <w:rPr>
          <w:b/>
        </w:rPr>
      </w:pPr>
      <w:r w:rsidRPr="00EC02F4">
        <w:rPr>
          <w:b/>
        </w:rPr>
        <w:t>Aperiodic gap from MUSIM is discussed independently in MUSIM session;</w:t>
      </w:r>
    </w:p>
    <w:p w14:paraId="73B9C312" w14:textId="2C32615F" w:rsidR="00EC02F4" w:rsidRPr="00EC02F4" w:rsidRDefault="00E51419" w:rsidP="000D28F6">
      <w:pPr>
        <w:pStyle w:val="afffffff3"/>
        <w:numPr>
          <w:ilvl w:val="0"/>
          <w:numId w:val="20"/>
        </w:numPr>
        <w:tabs>
          <w:tab w:val="left" w:pos="709"/>
        </w:tabs>
        <w:spacing w:beforeLines="50" w:before="156"/>
        <w:ind w:left="709" w:hanging="425"/>
        <w:rPr>
          <w:b/>
        </w:rPr>
      </w:pPr>
      <w:r>
        <w:rPr>
          <w:b/>
        </w:rPr>
        <w:t>NTN gap can be considered after</w:t>
      </w:r>
      <w:r w:rsidR="00EC02F4" w:rsidRPr="00EC02F4">
        <w:rPr>
          <w:b/>
        </w:rPr>
        <w:t xml:space="preserve"> NTN session</w:t>
      </w:r>
      <w:r>
        <w:rPr>
          <w:b/>
        </w:rPr>
        <w:t xml:space="preserve"> (RAN2/4)</w:t>
      </w:r>
      <w:r w:rsidR="00EC02F4" w:rsidRPr="00EC02F4">
        <w:rPr>
          <w:b/>
        </w:rPr>
        <w:t xml:space="preserve"> concludes the </w:t>
      </w:r>
      <w:r>
        <w:rPr>
          <w:b/>
        </w:rPr>
        <w:t xml:space="preserve">NTN </w:t>
      </w:r>
      <w:r w:rsidR="00EC02F4" w:rsidRPr="00EC02F4">
        <w:rPr>
          <w:b/>
        </w:rPr>
        <w:t>gap design principle</w:t>
      </w:r>
      <w:r>
        <w:rPr>
          <w:b/>
        </w:rPr>
        <w:t>s</w:t>
      </w:r>
      <w:r w:rsidR="00EC02F4" w:rsidRPr="00EC02F4">
        <w:rPr>
          <w:b/>
        </w:rPr>
        <w:t xml:space="preserve">. </w:t>
      </w:r>
    </w:p>
    <w:p w14:paraId="4C9083D5" w14:textId="1ED1F4FD" w:rsidR="00ED26AD" w:rsidRDefault="00EC02F4" w:rsidP="00BF000F">
      <w:pPr>
        <w:spacing w:beforeLines="50" w:before="156"/>
      </w:pPr>
      <w:r>
        <w:rPr>
          <w:rFonts w:hint="eastAsia"/>
        </w:rPr>
        <w:t>R</w:t>
      </w:r>
      <w:r>
        <w:t>egarding how to merge the features in gap configuration procedure, following aspects</w:t>
      </w:r>
      <w:r w:rsidR="00006761">
        <w:t xml:space="preserve"> need to be consider</w:t>
      </w:r>
      <w:r>
        <w:t>ed:</w:t>
      </w:r>
    </w:p>
    <w:p w14:paraId="4931BD95" w14:textId="7E642913" w:rsidR="00EC02F4" w:rsidRDefault="00EC02F4" w:rsidP="00EC02F4">
      <w:pPr>
        <w:pStyle w:val="afffffff3"/>
        <w:numPr>
          <w:ilvl w:val="0"/>
          <w:numId w:val="21"/>
        </w:numPr>
        <w:spacing w:beforeLines="50" w:before="156"/>
      </w:pPr>
      <w:r>
        <w:t>Aspect 1: Design a common RRC signaling for configuring periodic gaps;</w:t>
      </w:r>
    </w:p>
    <w:p w14:paraId="47F32C91" w14:textId="0EABCA7E" w:rsidR="00EC02F4" w:rsidRDefault="00EC02F4" w:rsidP="00EC02F4">
      <w:pPr>
        <w:pStyle w:val="afffffff3"/>
        <w:numPr>
          <w:ilvl w:val="0"/>
          <w:numId w:val="21"/>
        </w:numPr>
        <w:spacing w:beforeLines="50" w:before="156"/>
      </w:pPr>
      <w:r>
        <w:t>Aspect 2: Define the maximum number of gaps that can be configured in parallel;</w:t>
      </w:r>
    </w:p>
    <w:p w14:paraId="03893474" w14:textId="63BA00E6" w:rsidR="00EC02F4" w:rsidRDefault="00EC02F4" w:rsidP="00E51419">
      <w:pPr>
        <w:pStyle w:val="afffffff3"/>
        <w:numPr>
          <w:ilvl w:val="0"/>
          <w:numId w:val="21"/>
        </w:numPr>
        <w:spacing w:beforeLines="50" w:before="156"/>
      </w:pPr>
      <w:r>
        <w:t xml:space="preserve">Aspect 3: Define </w:t>
      </w:r>
      <w:r w:rsidR="00AA3445">
        <w:t xml:space="preserve">which features can be </w:t>
      </w:r>
      <w:r w:rsidR="00E51419">
        <w:t>configured</w:t>
      </w:r>
      <w:r w:rsidR="00AA3445">
        <w:t xml:space="preserve"> as the same time</w:t>
      </w:r>
      <w:r w:rsidR="00E51419">
        <w:t>, and whether different features(e.g. MUSIM and Pos) can share one gap configuration</w:t>
      </w:r>
      <w:r w:rsidR="00AA3445">
        <w:t>;</w:t>
      </w:r>
    </w:p>
    <w:p w14:paraId="2EEC077C" w14:textId="511F571F" w:rsidR="002E02C0" w:rsidRDefault="00006761" w:rsidP="00BF000F">
      <w:pPr>
        <w:spacing w:beforeLines="50" w:before="156"/>
      </w:pPr>
      <w:r>
        <w:rPr>
          <w:rFonts w:hint="eastAsia"/>
        </w:rPr>
        <w:t>F</w:t>
      </w:r>
      <w:r>
        <w:t>or Aspect 1, as discussed in the pre-meeting email discussion,</w:t>
      </w:r>
      <w:r w:rsidR="00E55E5E">
        <w:t xml:space="preserve"> we think</w:t>
      </w:r>
      <w:r>
        <w:t xml:space="preserve"> it is </w:t>
      </w:r>
      <w:r w:rsidR="00E55E5E">
        <w:t>simpler</w:t>
      </w:r>
      <w:r>
        <w:t xml:space="preserve"> to use “ToAddModList” and “</w:t>
      </w:r>
      <w:r w:rsidRPr="00A73810">
        <w:rPr>
          <w:i/>
        </w:rPr>
        <w:t>ToReleaseList</w:t>
      </w:r>
      <w:r>
        <w:t xml:space="preserve">” to </w:t>
      </w:r>
      <w:r w:rsidR="00E55E5E">
        <w:t>support</w:t>
      </w:r>
      <w:r>
        <w:t xml:space="preserve"> R17 multiple gaps. </w:t>
      </w:r>
    </w:p>
    <w:p w14:paraId="635378D9"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MeasGapConfig ::=   </w:t>
      </w:r>
      <w:r w:rsidRPr="00006761">
        <w:rPr>
          <w:rFonts w:ascii="Courier New" w:eastAsia="Times New Roman" w:hAnsi="Courier New" w:cs="Courier New"/>
          <w:noProof/>
          <w:color w:val="993366"/>
          <w:kern w:val="0"/>
          <w:sz w:val="16"/>
          <w:szCs w:val="20"/>
          <w:lang w:val="en-GB" w:eastAsia="en-GB"/>
        </w:rPr>
        <w:t>SEQUENCE</w:t>
      </w:r>
      <w:r w:rsidRPr="00006761">
        <w:rPr>
          <w:rFonts w:ascii="Courier New" w:eastAsia="Times New Roman" w:hAnsi="Courier New" w:cs="Courier New"/>
          <w:noProof/>
          <w:kern w:val="0"/>
          <w:sz w:val="16"/>
          <w:szCs w:val="20"/>
          <w:lang w:val="en-GB" w:eastAsia="en-GB"/>
        </w:rPr>
        <w:t xml:space="preserve"> {</w:t>
      </w:r>
    </w:p>
    <w:p w14:paraId="144FF600"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color w:val="808080"/>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    gapFR2              SetupRelease { GapConfig }         </w:t>
      </w:r>
      <w:r w:rsidRPr="00006761">
        <w:rPr>
          <w:rFonts w:ascii="Courier New" w:eastAsia="Times New Roman" w:hAnsi="Courier New" w:cs="Courier New"/>
          <w:noProof/>
          <w:color w:val="993366"/>
          <w:kern w:val="0"/>
          <w:sz w:val="16"/>
          <w:szCs w:val="20"/>
          <w:lang w:val="en-GB" w:eastAsia="en-GB"/>
        </w:rPr>
        <w:t>OPTIONAL</w:t>
      </w:r>
      <w:r w:rsidRPr="00006761">
        <w:rPr>
          <w:rFonts w:ascii="Courier New" w:eastAsia="Times New Roman" w:hAnsi="Courier New" w:cs="Courier New"/>
          <w:noProof/>
          <w:kern w:val="0"/>
          <w:sz w:val="16"/>
          <w:szCs w:val="20"/>
          <w:lang w:val="en-GB" w:eastAsia="en-GB"/>
        </w:rPr>
        <w:t xml:space="preserve">,   </w:t>
      </w:r>
      <w:r w:rsidRPr="00006761">
        <w:rPr>
          <w:rFonts w:ascii="Courier New" w:eastAsia="Times New Roman" w:hAnsi="Courier New" w:cs="Courier New"/>
          <w:noProof/>
          <w:color w:val="808080"/>
          <w:kern w:val="0"/>
          <w:sz w:val="16"/>
          <w:szCs w:val="20"/>
          <w:lang w:val="en-GB" w:eastAsia="en-GB"/>
        </w:rPr>
        <w:t>-- Need M</w:t>
      </w:r>
    </w:p>
    <w:p w14:paraId="5A9D1752"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    ...,</w:t>
      </w:r>
    </w:p>
    <w:p w14:paraId="57947CE7"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    [[</w:t>
      </w:r>
    </w:p>
    <w:p w14:paraId="76889B22"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color w:val="808080"/>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    gapFR1              SetupRelease { GapConfig }         </w:t>
      </w:r>
      <w:r w:rsidRPr="00006761">
        <w:rPr>
          <w:rFonts w:ascii="Courier New" w:eastAsia="Times New Roman" w:hAnsi="Courier New" w:cs="Courier New"/>
          <w:noProof/>
          <w:color w:val="993366"/>
          <w:kern w:val="0"/>
          <w:sz w:val="16"/>
          <w:szCs w:val="20"/>
          <w:lang w:val="en-GB" w:eastAsia="en-GB"/>
        </w:rPr>
        <w:t>OPTIONAL</w:t>
      </w:r>
      <w:r w:rsidRPr="00006761">
        <w:rPr>
          <w:rFonts w:ascii="Courier New" w:eastAsia="Times New Roman" w:hAnsi="Courier New" w:cs="Courier New"/>
          <w:noProof/>
          <w:kern w:val="0"/>
          <w:sz w:val="16"/>
          <w:szCs w:val="20"/>
          <w:lang w:val="en-GB" w:eastAsia="en-GB"/>
        </w:rPr>
        <w:t xml:space="preserve">,   </w:t>
      </w:r>
      <w:r w:rsidRPr="00006761">
        <w:rPr>
          <w:rFonts w:ascii="Courier New" w:eastAsia="Times New Roman" w:hAnsi="Courier New" w:cs="Courier New"/>
          <w:noProof/>
          <w:color w:val="808080"/>
          <w:kern w:val="0"/>
          <w:sz w:val="16"/>
          <w:szCs w:val="20"/>
          <w:lang w:val="en-GB" w:eastAsia="en-GB"/>
        </w:rPr>
        <w:t>-- Need M</w:t>
      </w:r>
    </w:p>
    <w:p w14:paraId="71B452CC"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color w:val="808080"/>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    gapUE               SetupRelease { GapConfig }         </w:t>
      </w:r>
      <w:r w:rsidRPr="00006761">
        <w:rPr>
          <w:rFonts w:ascii="Courier New" w:eastAsia="Times New Roman" w:hAnsi="Courier New" w:cs="Courier New"/>
          <w:noProof/>
          <w:color w:val="993366"/>
          <w:kern w:val="0"/>
          <w:sz w:val="16"/>
          <w:szCs w:val="20"/>
          <w:lang w:val="en-GB" w:eastAsia="en-GB"/>
        </w:rPr>
        <w:t>OPTIONAL</w:t>
      </w:r>
      <w:r w:rsidRPr="00006761">
        <w:rPr>
          <w:rFonts w:ascii="Courier New" w:eastAsia="Times New Roman" w:hAnsi="Courier New" w:cs="Courier New"/>
          <w:noProof/>
          <w:kern w:val="0"/>
          <w:sz w:val="16"/>
          <w:szCs w:val="20"/>
          <w:lang w:val="en-GB" w:eastAsia="en-GB"/>
        </w:rPr>
        <w:t xml:space="preserve">    </w:t>
      </w:r>
      <w:r w:rsidRPr="00006761">
        <w:rPr>
          <w:rFonts w:ascii="Courier New" w:eastAsia="Times New Roman" w:hAnsi="Courier New" w:cs="Courier New"/>
          <w:noProof/>
          <w:color w:val="808080"/>
          <w:kern w:val="0"/>
          <w:sz w:val="16"/>
          <w:szCs w:val="20"/>
          <w:lang w:val="en-GB" w:eastAsia="en-GB"/>
        </w:rPr>
        <w:t>-- Need M</w:t>
      </w:r>
    </w:p>
    <w:p w14:paraId="2DD9483B" w14:textId="356CB0D8"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kern w:val="0"/>
          <w:sz w:val="16"/>
          <w:szCs w:val="20"/>
          <w:lang w:val="en-GB" w:eastAsia="en-GB"/>
        </w:rPr>
      </w:pPr>
      <w:r w:rsidRPr="00006761">
        <w:rPr>
          <w:rFonts w:ascii="Courier New" w:eastAsia="Times New Roman" w:hAnsi="Courier New" w:cs="Courier New"/>
          <w:noProof/>
          <w:kern w:val="0"/>
          <w:sz w:val="16"/>
          <w:szCs w:val="20"/>
          <w:lang w:val="en-GB" w:eastAsia="en-GB"/>
        </w:rPr>
        <w:t xml:space="preserve">    ]]</w:t>
      </w:r>
      <w:ins w:id="3" w:author="ZTE-LiuJing" w:date="2022-02-14T02:51:00Z">
        <w:r>
          <w:rPr>
            <w:rFonts w:ascii="Courier New" w:eastAsia="Times New Roman" w:hAnsi="Courier New" w:cs="Courier New"/>
            <w:noProof/>
            <w:kern w:val="0"/>
            <w:sz w:val="16"/>
            <w:szCs w:val="20"/>
            <w:lang w:val="en-GB" w:eastAsia="en-GB"/>
          </w:rPr>
          <w:t>,</w:t>
        </w:r>
      </w:ins>
    </w:p>
    <w:p w14:paraId="771F8AD7"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 w:author="ZTE-LiuJing" w:date="2022-02-14T02:51:00Z"/>
          <w:rFonts w:ascii="Courier New" w:eastAsia="Times New Roman" w:hAnsi="Courier New" w:cs="Courier New"/>
          <w:noProof/>
          <w:kern w:val="0"/>
          <w:sz w:val="16"/>
          <w:szCs w:val="20"/>
          <w:lang w:val="en-GB" w:eastAsia="en-GB"/>
        </w:rPr>
      </w:pPr>
      <w:ins w:id="5" w:author="ZTE-LiuJing" w:date="2022-02-14T02:51:00Z">
        <w:r w:rsidRPr="00006761">
          <w:rPr>
            <w:rFonts w:ascii="Courier New" w:eastAsia="Times New Roman" w:hAnsi="Courier New" w:cs="Courier New"/>
            <w:noProof/>
            <w:kern w:val="0"/>
            <w:sz w:val="16"/>
            <w:szCs w:val="20"/>
            <w:lang w:val="en-GB" w:eastAsia="en-GB"/>
          </w:rPr>
          <w:t xml:space="preserve">    [[</w:t>
        </w:r>
      </w:ins>
    </w:p>
    <w:p w14:paraId="101E5930" w14:textId="0D498BC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6" w:author="ZTE-LiuJing" w:date="2022-02-14T02:51:00Z"/>
          <w:rFonts w:ascii="Courier New" w:eastAsia="Times New Roman" w:hAnsi="Courier New" w:cs="Courier New"/>
          <w:noProof/>
          <w:kern w:val="0"/>
          <w:sz w:val="16"/>
          <w:szCs w:val="20"/>
          <w:lang w:val="en-GB" w:eastAsia="en-GB"/>
        </w:rPr>
      </w:pPr>
      <w:ins w:id="7" w:author="ZTE-LiuJing" w:date="2022-02-14T02:51:00Z">
        <w:r w:rsidRPr="00006761">
          <w:rPr>
            <w:rFonts w:ascii="Courier New" w:eastAsia="Times New Roman" w:hAnsi="Courier New" w:cs="Courier New"/>
            <w:noProof/>
            <w:kern w:val="0"/>
            <w:sz w:val="16"/>
            <w:szCs w:val="20"/>
            <w:lang w:val="en-GB" w:eastAsia="en-GB"/>
          </w:rPr>
          <w:t xml:space="preserve">    gapUEToAddModList-r17       SEQUENCE (SIZE (1..TBD)) OF GapConfig</w:t>
        </w:r>
        <w:r w:rsidRPr="00006761">
          <w:rPr>
            <w:rFonts w:ascii="Courier New" w:eastAsia="Times New Roman" w:hAnsi="Courier New" w:cs="Courier New"/>
            <w:noProof/>
            <w:kern w:val="0"/>
            <w:sz w:val="16"/>
            <w:szCs w:val="20"/>
            <w:lang w:val="en-GB" w:eastAsia="en-GB"/>
          </w:rPr>
          <w:tab/>
        </w:r>
        <w:r w:rsidRPr="00006761">
          <w:rPr>
            <w:rFonts w:ascii="Courier New" w:eastAsia="Times New Roman" w:hAnsi="Courier New" w:cs="Courier New"/>
            <w:noProof/>
            <w:kern w:val="0"/>
            <w:sz w:val="16"/>
            <w:szCs w:val="20"/>
            <w:lang w:val="en-GB" w:eastAsia="en-GB"/>
          </w:rPr>
          <w:tab/>
          <w:t xml:space="preserve">OPTIONAL,   -- Need N </w:t>
        </w:r>
      </w:ins>
    </w:p>
    <w:p w14:paraId="77503C4F" w14:textId="5983F974"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300"/>
          <w:tab w:val="left" w:pos="74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LiuJing" w:date="2022-02-14T02:51:00Z"/>
          <w:rFonts w:ascii="Courier New" w:eastAsia="Times New Roman" w:hAnsi="Courier New" w:cs="Courier New"/>
          <w:noProof/>
          <w:kern w:val="0"/>
          <w:sz w:val="16"/>
          <w:szCs w:val="20"/>
          <w:lang w:val="en-GB" w:eastAsia="en-GB"/>
        </w:rPr>
      </w:pPr>
      <w:ins w:id="9" w:author="ZTE-LiuJing" w:date="2022-02-14T02:51:00Z">
        <w:r w:rsidRPr="00006761">
          <w:rPr>
            <w:rFonts w:ascii="Courier New" w:eastAsia="Times New Roman" w:hAnsi="Courier New" w:cs="Courier New"/>
            <w:noProof/>
            <w:kern w:val="0"/>
            <w:sz w:val="16"/>
            <w:szCs w:val="20"/>
            <w:lang w:val="en-GB" w:eastAsia="en-GB"/>
          </w:rPr>
          <w:t xml:space="preserve">    gapUEToReleaseList-r17      SEQUENCE (SIZE (1..TBD)) OF MeasGapId-r17</w:t>
        </w:r>
        <w:r w:rsidRPr="00006761">
          <w:rPr>
            <w:rFonts w:ascii="Courier New" w:eastAsia="Times New Roman" w:hAnsi="Courier New" w:cs="Courier New"/>
            <w:noProof/>
            <w:kern w:val="0"/>
            <w:sz w:val="16"/>
            <w:szCs w:val="20"/>
            <w:lang w:val="en-GB" w:eastAsia="en-GB"/>
          </w:rPr>
          <w:tab/>
          <w:t xml:space="preserve">OPTIONAL,   -- Need N </w:t>
        </w:r>
      </w:ins>
    </w:p>
    <w:p w14:paraId="5C26938A" w14:textId="7274470F"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0" w:author="ZTE-LiuJing" w:date="2022-02-14T02:51:00Z"/>
          <w:rFonts w:ascii="Courier New" w:eastAsia="Times New Roman" w:hAnsi="Courier New" w:cs="Courier New"/>
          <w:noProof/>
          <w:kern w:val="0"/>
          <w:sz w:val="16"/>
          <w:szCs w:val="20"/>
          <w:lang w:val="en-GB" w:eastAsia="en-GB"/>
        </w:rPr>
      </w:pPr>
      <w:ins w:id="11" w:author="ZTE-LiuJing" w:date="2022-02-14T02:51:00Z">
        <w:r w:rsidRPr="00006761">
          <w:rPr>
            <w:rFonts w:ascii="Courier New" w:eastAsia="Times New Roman" w:hAnsi="Courier New" w:cs="Courier New"/>
            <w:noProof/>
            <w:kern w:val="0"/>
            <w:sz w:val="16"/>
            <w:szCs w:val="20"/>
            <w:lang w:val="en-GB" w:eastAsia="en-GB"/>
          </w:rPr>
          <w:t xml:space="preserve">    gapFR1ToAddModList-r17      SEQUENCE (SIZE (1..TBD)) OF GapConfig</w:t>
        </w:r>
        <w:r w:rsidRPr="00006761">
          <w:rPr>
            <w:rFonts w:ascii="Courier New" w:eastAsia="Times New Roman" w:hAnsi="Courier New" w:cs="Courier New"/>
            <w:noProof/>
            <w:kern w:val="0"/>
            <w:sz w:val="16"/>
            <w:szCs w:val="20"/>
            <w:lang w:val="en-GB" w:eastAsia="en-GB"/>
          </w:rPr>
          <w:tab/>
        </w:r>
        <w:r w:rsidRPr="00006761">
          <w:rPr>
            <w:rFonts w:ascii="Courier New" w:eastAsia="Times New Roman" w:hAnsi="Courier New" w:cs="Courier New"/>
            <w:noProof/>
            <w:kern w:val="0"/>
            <w:sz w:val="16"/>
            <w:szCs w:val="20"/>
            <w:lang w:val="en-GB" w:eastAsia="en-GB"/>
          </w:rPr>
          <w:tab/>
          <w:t xml:space="preserve">OPTIONAL,   -- Need N </w:t>
        </w:r>
      </w:ins>
    </w:p>
    <w:p w14:paraId="4EF70440" w14:textId="5D486DE3"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328"/>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2" w:author="ZTE-LiuJing" w:date="2022-02-14T02:51:00Z"/>
          <w:rFonts w:ascii="Courier New" w:eastAsia="Times New Roman" w:hAnsi="Courier New" w:cs="Courier New"/>
          <w:noProof/>
          <w:kern w:val="0"/>
          <w:sz w:val="16"/>
          <w:szCs w:val="20"/>
          <w:lang w:val="en-GB" w:eastAsia="en-GB"/>
        </w:rPr>
      </w:pPr>
      <w:ins w:id="13" w:author="ZTE-LiuJing" w:date="2022-02-14T02:51:00Z">
        <w:r w:rsidRPr="00006761">
          <w:rPr>
            <w:rFonts w:ascii="Courier New" w:eastAsia="Times New Roman" w:hAnsi="Courier New" w:cs="Courier New"/>
            <w:noProof/>
            <w:kern w:val="0"/>
            <w:sz w:val="16"/>
            <w:szCs w:val="20"/>
            <w:lang w:val="en-GB" w:eastAsia="en-GB"/>
          </w:rPr>
          <w:t xml:space="preserve">    gapFR1ToReleaseList-r17     SEQUENCE (SIZE (1..TBD)) OF MeasGapId-r17</w:t>
        </w:r>
        <w:r w:rsidRPr="00006761">
          <w:rPr>
            <w:rFonts w:ascii="Courier New" w:eastAsia="Times New Roman" w:hAnsi="Courier New" w:cs="Courier New"/>
            <w:noProof/>
            <w:kern w:val="0"/>
            <w:sz w:val="16"/>
            <w:szCs w:val="20"/>
            <w:lang w:val="en-GB" w:eastAsia="en-GB"/>
          </w:rPr>
          <w:tab/>
          <w:t xml:space="preserve">OPTIONAL,   -- Need N </w:t>
        </w:r>
      </w:ins>
    </w:p>
    <w:p w14:paraId="756AF366" w14:textId="78FC81EB"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4" w:author="ZTE-LiuJing" w:date="2022-02-14T02:51:00Z"/>
          <w:rFonts w:ascii="Courier New" w:eastAsia="Times New Roman" w:hAnsi="Courier New" w:cs="Courier New"/>
          <w:noProof/>
          <w:kern w:val="0"/>
          <w:sz w:val="16"/>
          <w:szCs w:val="20"/>
          <w:lang w:val="en-GB" w:eastAsia="en-GB"/>
        </w:rPr>
      </w:pPr>
      <w:ins w:id="15" w:author="ZTE-LiuJing" w:date="2022-02-14T02:51:00Z">
        <w:r w:rsidRPr="00006761">
          <w:rPr>
            <w:rFonts w:ascii="Courier New" w:eastAsia="Times New Roman" w:hAnsi="Courier New" w:cs="Courier New"/>
            <w:noProof/>
            <w:kern w:val="0"/>
            <w:sz w:val="16"/>
            <w:szCs w:val="20"/>
            <w:lang w:val="en-GB" w:eastAsia="en-GB"/>
          </w:rPr>
          <w:t xml:space="preserve">    gapFR2ToAddModList-r17      SEQUENCE (SIZE (1..TBD)) OF GapConfig</w:t>
        </w:r>
        <w:r w:rsidRPr="00006761">
          <w:rPr>
            <w:rFonts w:ascii="Courier New" w:eastAsia="Times New Roman" w:hAnsi="Courier New" w:cs="Courier New"/>
            <w:noProof/>
            <w:kern w:val="0"/>
            <w:sz w:val="16"/>
            <w:szCs w:val="20"/>
            <w:lang w:val="en-GB" w:eastAsia="en-GB"/>
          </w:rPr>
          <w:tab/>
        </w:r>
        <w:r w:rsidRPr="00006761">
          <w:rPr>
            <w:rFonts w:ascii="Courier New" w:eastAsia="Times New Roman" w:hAnsi="Courier New" w:cs="Courier New"/>
            <w:noProof/>
            <w:kern w:val="0"/>
            <w:sz w:val="16"/>
            <w:szCs w:val="20"/>
            <w:lang w:val="en-GB" w:eastAsia="en-GB"/>
          </w:rPr>
          <w:tab/>
          <w:t xml:space="preserve">OPTIONAL,   -- Need N </w:t>
        </w:r>
      </w:ins>
    </w:p>
    <w:p w14:paraId="23087C54" w14:textId="4CB6987E"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328"/>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6" w:author="ZTE-LiuJing" w:date="2022-02-14T02:51:00Z"/>
          <w:rFonts w:ascii="Courier New" w:eastAsia="Times New Roman" w:hAnsi="Courier New" w:cs="Courier New"/>
          <w:noProof/>
          <w:kern w:val="0"/>
          <w:sz w:val="16"/>
          <w:szCs w:val="20"/>
          <w:lang w:val="en-GB" w:eastAsia="en-GB"/>
        </w:rPr>
      </w:pPr>
      <w:ins w:id="17" w:author="ZTE-LiuJing" w:date="2022-02-14T02:51:00Z">
        <w:r w:rsidRPr="00006761">
          <w:rPr>
            <w:rFonts w:ascii="Courier New" w:eastAsia="Times New Roman" w:hAnsi="Courier New" w:cs="Courier New"/>
            <w:noProof/>
            <w:kern w:val="0"/>
            <w:sz w:val="16"/>
            <w:szCs w:val="20"/>
            <w:lang w:val="en-GB" w:eastAsia="en-GB"/>
          </w:rPr>
          <w:t xml:space="preserve">    gapFR2ToReleaseList-r17     SEQUENCE (SIZE (1..TBD)) OF MeasGapId-r17</w:t>
        </w:r>
        <w:r w:rsidRPr="00006761">
          <w:rPr>
            <w:rFonts w:ascii="Courier New" w:eastAsia="Times New Roman" w:hAnsi="Courier New" w:cs="Courier New"/>
            <w:noProof/>
            <w:kern w:val="0"/>
            <w:sz w:val="16"/>
            <w:szCs w:val="20"/>
            <w:lang w:val="en-GB" w:eastAsia="en-GB"/>
          </w:rPr>
          <w:tab/>
          <w:t xml:space="preserve">OPTIONAL    -- Need N </w:t>
        </w:r>
      </w:ins>
    </w:p>
    <w:p w14:paraId="17966820"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8" w:author="ZTE-LiuJing" w:date="2022-02-14T02:51:00Z"/>
          <w:rFonts w:ascii="Courier New" w:eastAsia="Times New Roman" w:hAnsi="Courier New" w:cs="Courier New"/>
          <w:noProof/>
          <w:kern w:val="0"/>
          <w:sz w:val="16"/>
          <w:szCs w:val="20"/>
          <w:lang w:val="en-GB" w:eastAsia="en-GB"/>
        </w:rPr>
      </w:pPr>
      <w:ins w:id="19" w:author="ZTE-LiuJing" w:date="2022-02-14T02:51:00Z">
        <w:r w:rsidRPr="00006761">
          <w:rPr>
            <w:rFonts w:ascii="Courier New" w:eastAsia="Times New Roman" w:hAnsi="Courier New" w:cs="Courier New"/>
            <w:noProof/>
            <w:kern w:val="0"/>
            <w:sz w:val="16"/>
            <w:szCs w:val="20"/>
            <w:lang w:val="en-GB" w:eastAsia="en-GB"/>
          </w:rPr>
          <w:tab/>
          <w:t>]]</w:t>
        </w:r>
      </w:ins>
    </w:p>
    <w:p w14:paraId="31C2BE21" w14:textId="77777777" w:rsidR="00006761" w:rsidRPr="00006761" w:rsidRDefault="00006761" w:rsidP="0000676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cs="Courier New"/>
          <w:noProof/>
          <w:kern w:val="0"/>
          <w:sz w:val="16"/>
          <w:szCs w:val="20"/>
          <w:lang w:val="en-GB" w:eastAsia="en-GB"/>
        </w:rPr>
      </w:pPr>
      <w:r w:rsidRPr="00006761">
        <w:rPr>
          <w:rFonts w:ascii="Courier New" w:eastAsia="Times New Roman" w:hAnsi="Courier New" w:cs="Courier New"/>
          <w:noProof/>
          <w:kern w:val="0"/>
          <w:sz w:val="16"/>
          <w:szCs w:val="20"/>
          <w:lang w:val="en-GB" w:eastAsia="en-GB"/>
        </w:rPr>
        <w:t>}</w:t>
      </w:r>
    </w:p>
    <w:p w14:paraId="093249D8" w14:textId="05A069AA" w:rsidR="00A73810" w:rsidRDefault="00006761" w:rsidP="00BF000F">
      <w:pPr>
        <w:spacing w:beforeLines="50" w:before="156"/>
      </w:pPr>
      <w:r>
        <w:rPr>
          <w:rFonts w:hint="eastAsia"/>
        </w:rPr>
        <w:t>R</w:t>
      </w:r>
      <w:r>
        <w:t xml:space="preserve">egarding the length of the list, it relates to Aspect 2. In general, the maximum number of activated gap should be defined by RAN4. However, we don’t think RAN4 has time to discuss this in Rel-17, so we suggest </w:t>
      </w:r>
      <w:r>
        <w:lastRenderedPageBreak/>
        <w:t xml:space="preserve">to define a </w:t>
      </w:r>
      <w:r w:rsidR="00A73810">
        <w:t xml:space="preserve">larger value for the list. After RAN4 defines the detailed UE requirements, RAN2 can add configuration restriction to the field descriptions. </w:t>
      </w:r>
    </w:p>
    <w:p w14:paraId="7602438B" w14:textId="21C6A4A3" w:rsidR="00A73810" w:rsidRDefault="00A73810" w:rsidP="00BF000F">
      <w:pPr>
        <w:spacing w:beforeLines="50" w:before="156"/>
      </w:pPr>
      <w:r>
        <w:rPr>
          <w:rFonts w:hint="eastAsia"/>
        </w:rPr>
        <w:t>R</w:t>
      </w:r>
      <w:r>
        <w:t xml:space="preserve">egarding the detailed value, MGE concurrent gap already concludes that up to 2 gaps can be configured for a given gap type(per-UE, FR1-gap, FR2-gap), and MUSIM agreed there are up to 2 periodic gaps. While the number of pre-configured ePos gap is still under discussion, can be 4 or 8. So in sum, the total value can be “2+2+[4 or 8] -1 = 7 or 11”.  </w:t>
      </w:r>
    </w:p>
    <w:p w14:paraId="04F85EC0" w14:textId="53F82A7B" w:rsidR="00A73810" w:rsidRDefault="00A73810" w:rsidP="00A73810">
      <w:pPr>
        <w:spacing w:beforeLines="50" w:before="156"/>
        <w:ind w:left="1134" w:hanging="1134"/>
        <w:rPr>
          <w:b/>
        </w:rPr>
      </w:pPr>
      <w:r>
        <w:rPr>
          <w:b/>
        </w:rPr>
        <w:t>Proposal 3: Use “ToAddModList” and “ToReleaseList”</w:t>
      </w:r>
      <w:r w:rsidR="00AA3445">
        <w:rPr>
          <w:b/>
        </w:rPr>
        <w:t xml:space="preserve"> structure</w:t>
      </w:r>
      <w:r>
        <w:rPr>
          <w:b/>
        </w:rPr>
        <w:t xml:space="preserve"> to </w:t>
      </w:r>
      <w:r w:rsidR="00AA3445">
        <w:rPr>
          <w:b/>
        </w:rPr>
        <w:t>support configuring multiple</w:t>
      </w:r>
      <w:r>
        <w:rPr>
          <w:b/>
        </w:rPr>
        <w:t xml:space="preserve"> gaps, it provides periodic gap configuration for concurrent gaps, ePos pre-configured gaps and MUSIM.</w:t>
      </w:r>
    </w:p>
    <w:p w14:paraId="470EEA3E" w14:textId="752D0591" w:rsidR="00A73810" w:rsidRDefault="00A73810" w:rsidP="00A73810">
      <w:pPr>
        <w:spacing w:beforeLines="50" w:before="156"/>
        <w:ind w:left="1134" w:hanging="1134"/>
        <w:rPr>
          <w:b/>
        </w:rPr>
      </w:pPr>
      <w:r>
        <w:rPr>
          <w:b/>
        </w:rPr>
        <w:t>Proposal 4: Define the maximum length of gap list based on the sum of concurrent gaps</w:t>
      </w:r>
      <w:r w:rsidR="00822DE7">
        <w:rPr>
          <w:b/>
        </w:rPr>
        <w:t xml:space="preserve"> (i.e. 2)</w:t>
      </w:r>
      <w:r>
        <w:rPr>
          <w:b/>
        </w:rPr>
        <w:t>, ePos re-configured gaps</w:t>
      </w:r>
      <w:r w:rsidR="00AA3445">
        <w:rPr>
          <w:b/>
        </w:rPr>
        <w:t xml:space="preserve"> (FFS, </w:t>
      </w:r>
      <w:r w:rsidR="00822DE7">
        <w:rPr>
          <w:b/>
        </w:rPr>
        <w:t>4 or 8)</w:t>
      </w:r>
      <w:r>
        <w:rPr>
          <w:b/>
        </w:rPr>
        <w:t xml:space="preserve"> and MUSIM periodic gaps</w:t>
      </w:r>
      <w:r w:rsidR="00822DE7">
        <w:rPr>
          <w:b/>
        </w:rPr>
        <w:t xml:space="preserve"> (i.e. 2)</w:t>
      </w:r>
      <w:r>
        <w:rPr>
          <w:b/>
        </w:rPr>
        <w:t xml:space="preserve">. </w:t>
      </w:r>
    </w:p>
    <w:p w14:paraId="5D1C09D1" w14:textId="6C0C48AF" w:rsidR="00822DE7" w:rsidRDefault="00822DE7" w:rsidP="00822DE7">
      <w:pPr>
        <w:spacing w:beforeLines="50" w:before="156"/>
        <w:ind w:left="1134" w:hanging="1134"/>
        <w:rPr>
          <w:b/>
        </w:rPr>
      </w:pPr>
      <w:r>
        <w:rPr>
          <w:b/>
        </w:rPr>
        <w:t xml:space="preserve">Proposal 5: The number of gaps that can be configured in parallel will be captured in field description after receives RAN4’s inputs. </w:t>
      </w:r>
    </w:p>
    <w:p w14:paraId="72ED3074" w14:textId="5477A712" w:rsidR="00E51419" w:rsidRDefault="00822DE7" w:rsidP="00822DE7">
      <w:pPr>
        <w:spacing w:beforeLines="50" w:before="156"/>
      </w:pPr>
      <w:r>
        <w:rPr>
          <w:rFonts w:hint="eastAsia"/>
        </w:rPr>
        <w:t>F</w:t>
      </w:r>
      <w:r>
        <w:t>or Aspect 3,</w:t>
      </w:r>
      <w:r w:rsidR="00E51419">
        <w:t xml:space="preserve"> we think the final UE requirements should be specified by RAN4, but</w:t>
      </w:r>
      <w:r>
        <w:t xml:space="preserve"> from RAN2 perspective, </w:t>
      </w:r>
      <w:r w:rsidR="00E51419">
        <w:t xml:space="preserve">we can provide some guidance to RAN4. </w:t>
      </w:r>
      <w:r w:rsidR="002025AE">
        <w:t xml:space="preserve">And </w:t>
      </w:r>
      <w:r>
        <w:t>our understandings are:</w:t>
      </w:r>
    </w:p>
    <w:p w14:paraId="132F5AB2" w14:textId="6A2C5708" w:rsidR="00BE0637" w:rsidRDefault="00822DE7" w:rsidP="00477A46">
      <w:pPr>
        <w:pStyle w:val="afffffff3"/>
        <w:numPr>
          <w:ilvl w:val="0"/>
          <w:numId w:val="22"/>
        </w:numPr>
        <w:spacing w:after="0"/>
      </w:pPr>
      <w:r w:rsidRPr="00E55E5E">
        <w:t xml:space="preserve">Different features </w:t>
      </w:r>
      <w:r w:rsidR="00C11092" w:rsidRPr="00E55E5E">
        <w:t>can</w:t>
      </w:r>
      <w:r w:rsidRPr="00E55E5E">
        <w:t xml:space="preserve"> </w:t>
      </w:r>
      <w:r w:rsidR="00AA3445" w:rsidRPr="00E55E5E">
        <w:t>share</w:t>
      </w:r>
      <w:r w:rsidRPr="00E55E5E">
        <w:t xml:space="preserve"> the same gap pattern (gap</w:t>
      </w:r>
      <w:r w:rsidR="00AA3445" w:rsidRPr="00E55E5E">
        <w:t>O</w:t>
      </w:r>
      <w:r w:rsidRPr="00E55E5E">
        <w:t>ffset/MGRP/MGL), but not the same gap occasions</w:t>
      </w:r>
      <w:r>
        <w:t xml:space="preserve"> (e.g. the gap occasion</w:t>
      </w:r>
      <w:r w:rsidR="00477A46">
        <w:t>s</w:t>
      </w:r>
      <w:r>
        <w:t xml:space="preserve"> in first MGR</w:t>
      </w:r>
      <w:r w:rsidR="00AA3445">
        <w:t xml:space="preserve">P </w:t>
      </w:r>
      <w:r w:rsidR="00477A46">
        <w:t>are</w:t>
      </w:r>
      <w:r w:rsidR="00AA3445">
        <w:t xml:space="preserve"> used for SSB-based RRM, the </w:t>
      </w:r>
      <w:r w:rsidR="00477A46">
        <w:t xml:space="preserve">gap occasions in </w:t>
      </w:r>
      <w:r w:rsidR="00AA3445">
        <w:t xml:space="preserve">second </w:t>
      </w:r>
      <w:r w:rsidR="00477A46">
        <w:t>MGRP are</w:t>
      </w:r>
      <w:r>
        <w:t xml:space="preserve"> used for PRS measurement). </w:t>
      </w:r>
    </w:p>
    <w:p w14:paraId="0284E458" w14:textId="0914800B" w:rsidR="00BE0637" w:rsidRDefault="00BE0637" w:rsidP="00477A46">
      <w:pPr>
        <w:pStyle w:val="afffffff3"/>
        <w:numPr>
          <w:ilvl w:val="0"/>
          <w:numId w:val="22"/>
        </w:numPr>
        <w:spacing w:after="0"/>
      </w:pPr>
      <w:r w:rsidRPr="00E55E5E">
        <w:t>The gap configured for MUSIM can not be used for other purpose.</w:t>
      </w:r>
      <w:r>
        <w:t xml:space="preserve"> This based on the assumption that the network configures MUSIM gap based on t</w:t>
      </w:r>
      <w:r w:rsidR="00477A46">
        <w:t>he MUSIM requirements from the UE, so during MUSIM gap, the UE will switch to network B and unable to perform other measurements.</w:t>
      </w:r>
    </w:p>
    <w:p w14:paraId="79D3850E" w14:textId="0E9C3EE9" w:rsidR="00477A46" w:rsidRPr="00822DE7" w:rsidRDefault="00E83F34" w:rsidP="00477A46">
      <w:pPr>
        <w:pStyle w:val="afffffff3"/>
        <w:numPr>
          <w:ilvl w:val="0"/>
          <w:numId w:val="22"/>
        </w:numPr>
        <w:spacing w:after="0"/>
      </w:pPr>
      <w:r w:rsidRPr="00E55E5E">
        <w:t>NTN UE will not be configured with Pos</w:t>
      </w:r>
      <w:r w:rsidR="00477A46" w:rsidRPr="00E55E5E">
        <w:t>itioning.</w:t>
      </w:r>
      <w:r w:rsidR="00477A46">
        <w:t xml:space="preserve"> According to the conclusion in NTN session, NTN UEs will use GNSS for positioning, thus PRS measurement is not needed for NTN UEs. </w:t>
      </w:r>
    </w:p>
    <w:p w14:paraId="0C651070" w14:textId="11432462" w:rsidR="00477A46" w:rsidRPr="00EC02F4" w:rsidRDefault="00477A46" w:rsidP="00E55E5E">
      <w:pPr>
        <w:spacing w:beforeLines="50" w:before="156" w:after="0"/>
        <w:ind w:left="1134" w:hanging="1134"/>
        <w:rPr>
          <w:b/>
        </w:rPr>
      </w:pPr>
      <w:r>
        <w:rPr>
          <w:b/>
        </w:rPr>
        <w:t xml:space="preserve">Proposal </w:t>
      </w:r>
      <w:r w:rsidR="00E55E5E">
        <w:rPr>
          <w:b/>
        </w:rPr>
        <w:t>6</w:t>
      </w:r>
      <w:r>
        <w:rPr>
          <w:b/>
        </w:rPr>
        <w:t>: From RAN2 perspective:</w:t>
      </w:r>
    </w:p>
    <w:p w14:paraId="1C343D7B" w14:textId="0EA1EEDC" w:rsidR="00477A46" w:rsidRDefault="00477A46" w:rsidP="00E55E5E">
      <w:pPr>
        <w:pStyle w:val="afffffff3"/>
        <w:numPr>
          <w:ilvl w:val="0"/>
          <w:numId w:val="20"/>
        </w:numPr>
        <w:tabs>
          <w:tab w:val="left" w:pos="709"/>
        </w:tabs>
        <w:ind w:left="709" w:hanging="425"/>
        <w:rPr>
          <w:b/>
        </w:rPr>
      </w:pPr>
      <w:r w:rsidRPr="00477A46">
        <w:rPr>
          <w:b/>
        </w:rPr>
        <w:t>Different features can share the same gap pattern (gapOffset/MGRP/MGL), but not the same gap occasions</w:t>
      </w:r>
      <w:r w:rsidRPr="00EC02F4">
        <w:rPr>
          <w:b/>
        </w:rPr>
        <w:t>.</w:t>
      </w:r>
    </w:p>
    <w:p w14:paraId="1B275248" w14:textId="2882D8B4" w:rsidR="00477A46" w:rsidRDefault="00E55E5E" w:rsidP="00477A46">
      <w:pPr>
        <w:pStyle w:val="afffffff3"/>
        <w:numPr>
          <w:ilvl w:val="0"/>
          <w:numId w:val="20"/>
        </w:numPr>
        <w:tabs>
          <w:tab w:val="left" w:pos="709"/>
        </w:tabs>
        <w:spacing w:beforeLines="50" w:before="156"/>
        <w:ind w:left="709" w:hanging="425"/>
        <w:rPr>
          <w:b/>
        </w:rPr>
      </w:pPr>
      <w:r w:rsidRPr="00477A46">
        <w:rPr>
          <w:b/>
        </w:rPr>
        <w:t>The gap configured for MUSIM can not be used for other purpose</w:t>
      </w:r>
      <w:r w:rsidR="00477A46" w:rsidRPr="00EC02F4">
        <w:rPr>
          <w:b/>
        </w:rPr>
        <w:t>;</w:t>
      </w:r>
    </w:p>
    <w:p w14:paraId="4E8C4948" w14:textId="5B39606B" w:rsidR="00477A46" w:rsidRPr="00EC02F4" w:rsidRDefault="00E55E5E" w:rsidP="00477A46">
      <w:pPr>
        <w:pStyle w:val="afffffff3"/>
        <w:numPr>
          <w:ilvl w:val="0"/>
          <w:numId w:val="20"/>
        </w:numPr>
        <w:tabs>
          <w:tab w:val="left" w:pos="709"/>
        </w:tabs>
        <w:spacing w:beforeLines="50" w:before="156"/>
        <w:ind w:left="709" w:hanging="425"/>
        <w:rPr>
          <w:b/>
        </w:rPr>
      </w:pPr>
      <w:r w:rsidRPr="00477A46">
        <w:rPr>
          <w:b/>
        </w:rPr>
        <w:t>NTN UE will not be configured with Pos</w:t>
      </w:r>
      <w:r>
        <w:rPr>
          <w:b/>
        </w:rPr>
        <w:t>itioning</w:t>
      </w:r>
      <w:r w:rsidRPr="00477A46">
        <w:rPr>
          <w:b/>
        </w:rPr>
        <w:t>.</w:t>
      </w:r>
      <w:r w:rsidR="00477A46" w:rsidRPr="00EC02F4">
        <w:rPr>
          <w:b/>
        </w:rPr>
        <w:t xml:space="preserve"> </w:t>
      </w:r>
    </w:p>
    <w:p w14:paraId="55094038" w14:textId="4E069D79" w:rsidR="00067C1D" w:rsidRDefault="00E55E5E" w:rsidP="00E55E5E">
      <w:pPr>
        <w:spacing w:beforeLines="50" w:before="156"/>
      </w:pPr>
      <w:r>
        <w:t xml:space="preserve">For Proposal 1,2,5,6, LS can be sent to RAN4, ask RAN4 to study and specify the UE requirement (e.g. how many gaps can be configured in parallel), and provide feedbacks to RAN2.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BAFE39C" w14:textId="77777777" w:rsidR="004C1DB6" w:rsidRPr="009B3CAA" w:rsidRDefault="004C1DB6" w:rsidP="004C1DB6">
      <w:pPr>
        <w:spacing w:beforeLines="100" w:before="312"/>
        <w:ind w:left="1418" w:hanging="1418"/>
      </w:pPr>
      <w:bookmarkStart w:id="20" w:name="_Toc535476034"/>
      <w:r>
        <w:rPr>
          <w:b/>
        </w:rPr>
        <w:t>Observation 1: R17 gap mainly includes 3 steps: 1) gap request; 2) gap configuration; 3) gap activation/deactivation. But not all gap features have the 3 steps.</w:t>
      </w:r>
    </w:p>
    <w:p w14:paraId="363DA955" w14:textId="77777777" w:rsidR="004C1DB6" w:rsidRPr="00ED26AD" w:rsidRDefault="004C1DB6" w:rsidP="004C1DB6">
      <w:pPr>
        <w:ind w:left="1418" w:hanging="1418"/>
      </w:pPr>
      <w:r>
        <w:rPr>
          <w:b/>
        </w:rPr>
        <w:t xml:space="preserve">Observation 2: Two features (ePos and MUSIM) have gap request procedure, but different RRC message will be used for requesting gap. From RAN2 perspective, there is no need to merge them. </w:t>
      </w:r>
    </w:p>
    <w:p w14:paraId="7114E877" w14:textId="77777777" w:rsidR="004C1DB6" w:rsidRPr="002E02C0" w:rsidRDefault="004C1DB6" w:rsidP="004C1DB6">
      <w:pPr>
        <w:ind w:left="1418" w:hanging="1418"/>
      </w:pPr>
      <w:r>
        <w:rPr>
          <w:b/>
        </w:rPr>
        <w:lastRenderedPageBreak/>
        <w:t>Observation 3: Two features (pre-configured gap and ePos) have gap activation/deactivation procedure, but different mechanism or messages are used for (de)activating the gap. From RAN2 perspective, there is no need to merge them.</w:t>
      </w:r>
    </w:p>
    <w:p w14:paraId="37B13165" w14:textId="77777777" w:rsidR="004C1DB6" w:rsidRPr="00FC2283" w:rsidRDefault="004C1DB6" w:rsidP="004C1DB6">
      <w:pPr>
        <w:ind w:left="1418" w:hanging="1418"/>
      </w:pPr>
      <w:r>
        <w:rPr>
          <w:b/>
        </w:rPr>
        <w:t xml:space="preserve">Observation 4: There is no need to merge MUSIM aperiodic gap with other features, because the configuration of aperiodic gap may be different from periodic gap. </w:t>
      </w:r>
    </w:p>
    <w:p w14:paraId="3493D99C" w14:textId="77777777" w:rsidR="004C1DB6" w:rsidRPr="00FC2283" w:rsidRDefault="004C1DB6" w:rsidP="004C1DB6">
      <w:pPr>
        <w:ind w:left="1418" w:hanging="1418"/>
      </w:pPr>
      <w:r>
        <w:rPr>
          <w:b/>
        </w:rPr>
        <w:t xml:space="preserve">Observation 5: Due to the limited progress of NTN gap, it is premature to merge NTN gap with other gap features. </w:t>
      </w:r>
    </w:p>
    <w:p w14:paraId="2B58A6FC" w14:textId="77777777" w:rsidR="004C1DB6" w:rsidRPr="00FC2283" w:rsidRDefault="004C1DB6" w:rsidP="004C1DB6">
      <w:pPr>
        <w:ind w:left="1418" w:hanging="1418"/>
      </w:pPr>
      <w:r>
        <w:rPr>
          <w:b/>
        </w:rPr>
        <w:t>Observation 6: For gap configuration procedure, t</w:t>
      </w:r>
      <w:r w:rsidRPr="00ED26AD">
        <w:rPr>
          <w:b/>
        </w:rPr>
        <w:t>o focus on merging the periodic gap requirements from legacy gap, pre-configured gap, concurrent gap, NCSG, ePoS and MUSIM features</w:t>
      </w:r>
      <w:r>
        <w:rPr>
          <w:b/>
        </w:rPr>
        <w:t xml:space="preserve">. </w:t>
      </w:r>
    </w:p>
    <w:p w14:paraId="50299DDC" w14:textId="77777777" w:rsidR="004C1DB6" w:rsidRDefault="004C1DB6" w:rsidP="004C1DB6">
      <w:pPr>
        <w:spacing w:beforeLines="50" w:before="156"/>
        <w:ind w:left="1134" w:hanging="1134"/>
        <w:rPr>
          <w:b/>
        </w:rPr>
      </w:pPr>
      <w:r>
        <w:rPr>
          <w:b/>
        </w:rPr>
        <w:t xml:space="preserve">Proposal 1: In gap coordination session, to only focus on gap configuration procedure. Gap request and gap (de)activation procedures are discussed </w:t>
      </w:r>
      <w:r w:rsidRPr="00EC02F4">
        <w:rPr>
          <w:b/>
        </w:rPr>
        <w:t>independently in each WI</w:t>
      </w:r>
      <w:r>
        <w:rPr>
          <w:b/>
        </w:rPr>
        <w:t>.</w:t>
      </w:r>
    </w:p>
    <w:p w14:paraId="6799D54B" w14:textId="77777777" w:rsidR="004C1DB6" w:rsidRPr="00EC02F4" w:rsidRDefault="004C1DB6" w:rsidP="004C1DB6">
      <w:pPr>
        <w:spacing w:beforeLines="50" w:before="156" w:after="0"/>
        <w:ind w:left="1134" w:hanging="1134"/>
        <w:rPr>
          <w:b/>
        </w:rPr>
      </w:pPr>
      <w:r>
        <w:rPr>
          <w:b/>
        </w:rPr>
        <w:t>Proposal 2: For gap configuration procedure:</w:t>
      </w:r>
    </w:p>
    <w:p w14:paraId="13987CF5" w14:textId="77777777" w:rsidR="004C1DB6" w:rsidRDefault="004C1DB6" w:rsidP="004C1DB6">
      <w:pPr>
        <w:pStyle w:val="afffffff3"/>
        <w:numPr>
          <w:ilvl w:val="0"/>
          <w:numId w:val="20"/>
        </w:numPr>
        <w:tabs>
          <w:tab w:val="left" w:pos="709"/>
        </w:tabs>
        <w:ind w:left="709" w:hanging="425"/>
        <w:rPr>
          <w:b/>
        </w:rPr>
      </w:pPr>
      <w:r w:rsidRPr="00EC02F4">
        <w:rPr>
          <w:b/>
        </w:rPr>
        <w:t>To focus on merging the periodic gap requirements from legacy gap, pre-configured gap, concurrent gap, NCSG, ePoS and MUSIM features.</w:t>
      </w:r>
    </w:p>
    <w:p w14:paraId="5BFE8D42" w14:textId="77777777" w:rsidR="004C1DB6" w:rsidRDefault="004C1DB6" w:rsidP="004C1DB6">
      <w:pPr>
        <w:pStyle w:val="afffffff3"/>
        <w:numPr>
          <w:ilvl w:val="0"/>
          <w:numId w:val="20"/>
        </w:numPr>
        <w:tabs>
          <w:tab w:val="left" w:pos="709"/>
        </w:tabs>
        <w:spacing w:beforeLines="50" w:before="156"/>
        <w:ind w:left="709" w:hanging="425"/>
        <w:rPr>
          <w:b/>
        </w:rPr>
      </w:pPr>
      <w:r w:rsidRPr="00EC02F4">
        <w:rPr>
          <w:b/>
        </w:rPr>
        <w:t>Aperiodic gap from MUSIM is discussed independently in MUSIM session;</w:t>
      </w:r>
    </w:p>
    <w:p w14:paraId="4F7DF70A" w14:textId="77777777" w:rsidR="004C1DB6" w:rsidRPr="00EC02F4" w:rsidRDefault="004C1DB6" w:rsidP="004C1DB6">
      <w:pPr>
        <w:pStyle w:val="afffffff3"/>
        <w:numPr>
          <w:ilvl w:val="0"/>
          <w:numId w:val="20"/>
        </w:numPr>
        <w:tabs>
          <w:tab w:val="left" w:pos="709"/>
        </w:tabs>
        <w:spacing w:beforeLines="50" w:before="156"/>
        <w:ind w:left="709" w:hanging="425"/>
        <w:rPr>
          <w:b/>
        </w:rPr>
      </w:pPr>
      <w:r>
        <w:rPr>
          <w:b/>
        </w:rPr>
        <w:t>NTN gap can be considered after</w:t>
      </w:r>
      <w:r w:rsidRPr="00EC02F4">
        <w:rPr>
          <w:b/>
        </w:rPr>
        <w:t xml:space="preserve"> NTN session</w:t>
      </w:r>
      <w:r>
        <w:rPr>
          <w:b/>
        </w:rPr>
        <w:t xml:space="preserve"> (RAN2/4)</w:t>
      </w:r>
      <w:r w:rsidRPr="00EC02F4">
        <w:rPr>
          <w:b/>
        </w:rPr>
        <w:t xml:space="preserve"> concludes the </w:t>
      </w:r>
      <w:r>
        <w:rPr>
          <w:b/>
        </w:rPr>
        <w:t xml:space="preserve">NTN </w:t>
      </w:r>
      <w:r w:rsidRPr="00EC02F4">
        <w:rPr>
          <w:b/>
        </w:rPr>
        <w:t>gap design principle</w:t>
      </w:r>
      <w:r>
        <w:rPr>
          <w:b/>
        </w:rPr>
        <w:t>s</w:t>
      </w:r>
      <w:r w:rsidRPr="00EC02F4">
        <w:rPr>
          <w:b/>
        </w:rPr>
        <w:t xml:space="preserve">. </w:t>
      </w:r>
    </w:p>
    <w:p w14:paraId="28408D5E" w14:textId="77777777" w:rsidR="004C1DB6" w:rsidRDefault="004C1DB6" w:rsidP="004C1DB6">
      <w:pPr>
        <w:spacing w:beforeLines="50" w:before="156"/>
        <w:ind w:left="1134" w:hanging="1134"/>
        <w:rPr>
          <w:b/>
        </w:rPr>
      </w:pPr>
      <w:r>
        <w:rPr>
          <w:b/>
        </w:rPr>
        <w:t>Proposal 3: Use “ToAddModList” and “ToReleaseList” structure to support configuring multiple gaps, it provides periodic gap configuration for concurrent gaps, ePos pre-configured gaps and MUSIM.</w:t>
      </w:r>
    </w:p>
    <w:p w14:paraId="4F7C1654" w14:textId="77777777" w:rsidR="004C1DB6" w:rsidRDefault="004C1DB6" w:rsidP="004C1DB6">
      <w:pPr>
        <w:spacing w:beforeLines="50" w:before="156"/>
        <w:ind w:left="1134" w:hanging="1134"/>
        <w:rPr>
          <w:b/>
        </w:rPr>
      </w:pPr>
      <w:r>
        <w:rPr>
          <w:b/>
        </w:rPr>
        <w:t xml:space="preserve">Proposal 4: Define the maximum length of gap list based on the sum of concurrent gaps (i.e. 2), ePos re-configured gaps (FFS, 4 or 8) and MUSIM periodic gaps (i.e. 2). </w:t>
      </w:r>
    </w:p>
    <w:p w14:paraId="667183C8" w14:textId="77777777" w:rsidR="004C1DB6" w:rsidRDefault="004C1DB6" w:rsidP="004C1DB6">
      <w:pPr>
        <w:spacing w:beforeLines="50" w:before="156"/>
        <w:ind w:left="1134" w:hanging="1134"/>
        <w:rPr>
          <w:b/>
        </w:rPr>
      </w:pPr>
      <w:r>
        <w:rPr>
          <w:b/>
        </w:rPr>
        <w:t xml:space="preserve">Proposal 5: The number of gaps that can be configured in parallel will be captured in field description after receives RAN4’s inputs. </w:t>
      </w:r>
    </w:p>
    <w:p w14:paraId="0082B27F" w14:textId="77777777" w:rsidR="004C1DB6" w:rsidRPr="00EC02F4" w:rsidRDefault="004C1DB6" w:rsidP="004C1DB6">
      <w:pPr>
        <w:spacing w:beforeLines="50" w:before="156" w:after="0"/>
        <w:ind w:left="1134" w:hanging="1134"/>
        <w:rPr>
          <w:b/>
        </w:rPr>
      </w:pPr>
      <w:r>
        <w:rPr>
          <w:b/>
        </w:rPr>
        <w:t>Proposal 6: From RAN2 perspective:</w:t>
      </w:r>
    </w:p>
    <w:p w14:paraId="31066B4F" w14:textId="77777777" w:rsidR="004C1DB6" w:rsidRDefault="004C1DB6" w:rsidP="004C1DB6">
      <w:pPr>
        <w:pStyle w:val="afffffff3"/>
        <w:numPr>
          <w:ilvl w:val="0"/>
          <w:numId w:val="20"/>
        </w:numPr>
        <w:tabs>
          <w:tab w:val="left" w:pos="709"/>
        </w:tabs>
        <w:ind w:left="709" w:hanging="425"/>
        <w:rPr>
          <w:b/>
        </w:rPr>
      </w:pPr>
      <w:r w:rsidRPr="00477A46">
        <w:rPr>
          <w:b/>
        </w:rPr>
        <w:t>Different features can share the same gap pattern (gapOffset/MGRP/MGL), but not the same gap occasions</w:t>
      </w:r>
      <w:r w:rsidRPr="00EC02F4">
        <w:rPr>
          <w:b/>
        </w:rPr>
        <w:t>.</w:t>
      </w:r>
    </w:p>
    <w:p w14:paraId="5E4F7FE1" w14:textId="77777777" w:rsidR="004C1DB6" w:rsidRDefault="004C1DB6" w:rsidP="004C1DB6">
      <w:pPr>
        <w:pStyle w:val="afffffff3"/>
        <w:numPr>
          <w:ilvl w:val="0"/>
          <w:numId w:val="20"/>
        </w:numPr>
        <w:tabs>
          <w:tab w:val="left" w:pos="709"/>
        </w:tabs>
        <w:spacing w:beforeLines="50" w:before="156"/>
        <w:ind w:left="709" w:hanging="425"/>
        <w:rPr>
          <w:b/>
        </w:rPr>
      </w:pPr>
      <w:r w:rsidRPr="00477A46">
        <w:rPr>
          <w:b/>
        </w:rPr>
        <w:t>The gap configured for MUSIM can not be used for other purpose</w:t>
      </w:r>
      <w:r w:rsidRPr="00EC02F4">
        <w:rPr>
          <w:b/>
        </w:rPr>
        <w:t>;</w:t>
      </w:r>
    </w:p>
    <w:p w14:paraId="2AE9B956" w14:textId="77777777" w:rsidR="004C1DB6" w:rsidRPr="00EC02F4" w:rsidRDefault="004C1DB6" w:rsidP="004C1DB6">
      <w:pPr>
        <w:pStyle w:val="afffffff3"/>
        <w:numPr>
          <w:ilvl w:val="0"/>
          <w:numId w:val="20"/>
        </w:numPr>
        <w:tabs>
          <w:tab w:val="left" w:pos="709"/>
        </w:tabs>
        <w:spacing w:beforeLines="50" w:before="156"/>
        <w:ind w:left="709" w:hanging="425"/>
        <w:rPr>
          <w:b/>
        </w:rPr>
      </w:pPr>
      <w:r w:rsidRPr="00477A46">
        <w:rPr>
          <w:b/>
        </w:rPr>
        <w:t>NTN UE will not be configured with Pos</w:t>
      </w:r>
      <w:r>
        <w:rPr>
          <w:b/>
        </w:rPr>
        <w:t>itioning</w:t>
      </w:r>
      <w:r w:rsidRPr="00477A46">
        <w:rPr>
          <w:b/>
        </w:rPr>
        <w:t>.</w:t>
      </w:r>
      <w:r w:rsidRPr="00EC02F4">
        <w:rPr>
          <w:b/>
        </w:rPr>
        <w:t xml:space="preserve"> </w:t>
      </w:r>
    </w:p>
    <w:bookmarkEnd w:id="20"/>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36364E60" w14:textId="7B29CFD8" w:rsidR="00BC0210" w:rsidRDefault="00FE5E2C" w:rsidP="00AE0914">
      <w:pPr>
        <w:spacing w:before="156"/>
        <w:ind w:left="284" w:hanging="284"/>
      </w:pPr>
      <w:r>
        <w:t>[</w:t>
      </w:r>
      <w:r w:rsidR="00805EB0">
        <w:t>1</w:t>
      </w:r>
      <w:r w:rsidR="00F7287A">
        <w:t xml:space="preserve">] </w:t>
      </w:r>
      <w:r w:rsidR="004C1DB6" w:rsidRPr="004C1DB6">
        <w:t>R2-2201904</w:t>
      </w:r>
      <w:r w:rsidR="004C1DB6" w:rsidRPr="004C1DB6">
        <w:tab/>
        <w:t>Report of [AT116bis-e][018][NR17] Gaps Coordination (Mediatek)</w:t>
      </w:r>
      <w:r w:rsidR="004C1DB6" w:rsidRPr="004C1DB6">
        <w:tab/>
        <w:t>MediaTek Inc</w:t>
      </w:r>
    </w:p>
    <w:p w14:paraId="77840E2C" w14:textId="6377EB43" w:rsidR="00D602DC" w:rsidRPr="00156072" w:rsidRDefault="00D602DC" w:rsidP="00C13899">
      <w:pPr>
        <w:spacing w:before="156"/>
        <w:ind w:left="284" w:hanging="284"/>
      </w:pPr>
    </w:p>
    <w:sectPr w:rsidR="00D602DC" w:rsidRPr="00156072" w:rsidSect="00DE2F3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47CA6" w14:textId="77777777" w:rsidR="003F5A86" w:rsidRDefault="003F5A86">
      <w:pPr>
        <w:spacing w:after="0"/>
      </w:pPr>
      <w:r>
        <w:separator/>
      </w:r>
    </w:p>
  </w:endnote>
  <w:endnote w:type="continuationSeparator" w:id="0">
    <w:p w14:paraId="662B142A" w14:textId="77777777" w:rsidR="003F5A86" w:rsidRDefault="003F5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A26782" w:rsidRDefault="00A267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A26782" w:rsidRDefault="00A267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A26782" w:rsidRDefault="00A267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A26782" w:rsidRDefault="00A267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5ED40" w14:textId="77777777" w:rsidR="003F5A86" w:rsidRDefault="003F5A86">
      <w:pPr>
        <w:spacing w:after="0"/>
      </w:pPr>
      <w:r>
        <w:separator/>
      </w:r>
    </w:p>
  </w:footnote>
  <w:footnote w:type="continuationSeparator" w:id="0">
    <w:p w14:paraId="355CD4D8" w14:textId="77777777" w:rsidR="003F5A86" w:rsidRDefault="003F5A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A26782" w:rsidRDefault="00A267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A26782" w:rsidRDefault="00A267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A26782" w:rsidRDefault="00A267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6FC04CD"/>
    <w:multiLevelType w:val="hybridMultilevel"/>
    <w:tmpl w:val="B22E24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5D395B"/>
    <w:multiLevelType w:val="hybridMultilevel"/>
    <w:tmpl w:val="46F2308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AD6604"/>
    <w:multiLevelType w:val="hybridMultilevel"/>
    <w:tmpl w:val="CDE2DC8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8A07E2B"/>
    <w:multiLevelType w:val="hybridMultilevel"/>
    <w:tmpl w:val="2EB086D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B4B5E59"/>
    <w:multiLevelType w:val="hybridMultilevel"/>
    <w:tmpl w:val="8EF60D24"/>
    <w:lvl w:ilvl="0" w:tplc="04090005">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7">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54329C"/>
    <w:multiLevelType w:val="hybridMultilevel"/>
    <w:tmpl w:val="BF4C60A2"/>
    <w:lvl w:ilvl="0" w:tplc="53987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2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1"/>
  </w:num>
  <w:num w:numId="3">
    <w:abstractNumId w:val="22"/>
  </w:num>
  <w:num w:numId="4">
    <w:abstractNumId w:val="10"/>
  </w:num>
  <w:num w:numId="5">
    <w:abstractNumId w:val="1"/>
  </w:num>
  <w:num w:numId="6">
    <w:abstractNumId w:val="13"/>
  </w:num>
  <w:num w:numId="7">
    <w:abstractNumId w:val="6"/>
  </w:num>
  <w:num w:numId="8">
    <w:abstractNumId w:val="4"/>
  </w:num>
  <w:num w:numId="9">
    <w:abstractNumId w:val="21"/>
  </w:num>
  <w:num w:numId="10">
    <w:abstractNumId w:val="14"/>
  </w:num>
  <w:num w:numId="11">
    <w:abstractNumId w:val="7"/>
  </w:num>
  <w:num w:numId="12">
    <w:abstractNumId w:val="3"/>
  </w:num>
  <w:num w:numId="13">
    <w:abstractNumId w:val="17"/>
  </w:num>
  <w:num w:numId="14">
    <w:abstractNumId w:val="20"/>
  </w:num>
  <w:num w:numId="15">
    <w:abstractNumId w:val="12"/>
  </w:num>
  <w:num w:numId="16">
    <w:abstractNumId w:val="5"/>
  </w:num>
  <w:num w:numId="17">
    <w:abstractNumId w:val="18"/>
  </w:num>
  <w:num w:numId="18">
    <w:abstractNumId w:val="16"/>
  </w:num>
  <w:num w:numId="19">
    <w:abstractNumId w:val="15"/>
  </w:num>
  <w:num w:numId="20">
    <w:abstractNumId w:val="9"/>
  </w:num>
  <w:num w:numId="21">
    <w:abstractNumId w:val="8"/>
  </w:num>
  <w:num w:numId="22">
    <w:abstractNumId w:val="2"/>
  </w:num>
  <w:num w:numId="23">
    <w:abstractNumId w:val="1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761"/>
    <w:rsid w:val="00006867"/>
    <w:rsid w:val="00006F43"/>
    <w:rsid w:val="00007F63"/>
    <w:rsid w:val="000103E7"/>
    <w:rsid w:val="00010575"/>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B7E"/>
    <w:rsid w:val="000F451B"/>
    <w:rsid w:val="000F51F9"/>
    <w:rsid w:val="000F589E"/>
    <w:rsid w:val="000F7290"/>
    <w:rsid w:val="000F7D5B"/>
    <w:rsid w:val="00100030"/>
    <w:rsid w:val="00102686"/>
    <w:rsid w:val="0010484A"/>
    <w:rsid w:val="00104C1F"/>
    <w:rsid w:val="00105BFC"/>
    <w:rsid w:val="00106BB7"/>
    <w:rsid w:val="00111C96"/>
    <w:rsid w:val="00111CE0"/>
    <w:rsid w:val="00111DF0"/>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2C71"/>
    <w:rsid w:val="0018310D"/>
    <w:rsid w:val="00184214"/>
    <w:rsid w:val="00184452"/>
    <w:rsid w:val="00187FEF"/>
    <w:rsid w:val="00190312"/>
    <w:rsid w:val="00190A8D"/>
    <w:rsid w:val="00191CBD"/>
    <w:rsid w:val="00192E04"/>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0F90"/>
    <w:rsid w:val="001B1565"/>
    <w:rsid w:val="001B21A1"/>
    <w:rsid w:val="001B337C"/>
    <w:rsid w:val="001B5AE5"/>
    <w:rsid w:val="001B7027"/>
    <w:rsid w:val="001B7C67"/>
    <w:rsid w:val="001C0CED"/>
    <w:rsid w:val="001C1105"/>
    <w:rsid w:val="001C16DD"/>
    <w:rsid w:val="001C17C6"/>
    <w:rsid w:val="001C18D3"/>
    <w:rsid w:val="001C22DE"/>
    <w:rsid w:val="001C27C7"/>
    <w:rsid w:val="001C2BF7"/>
    <w:rsid w:val="001C2C02"/>
    <w:rsid w:val="001C3C4C"/>
    <w:rsid w:val="001C41DC"/>
    <w:rsid w:val="001C6C19"/>
    <w:rsid w:val="001C7B80"/>
    <w:rsid w:val="001D18C3"/>
    <w:rsid w:val="001D2914"/>
    <w:rsid w:val="001D2FB0"/>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5A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5E48"/>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D7E74"/>
    <w:rsid w:val="002E002E"/>
    <w:rsid w:val="002E02C0"/>
    <w:rsid w:val="002E14C5"/>
    <w:rsid w:val="002E28F9"/>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4528"/>
    <w:rsid w:val="002F50DB"/>
    <w:rsid w:val="002F5276"/>
    <w:rsid w:val="002F5517"/>
    <w:rsid w:val="002F7B0E"/>
    <w:rsid w:val="00300F31"/>
    <w:rsid w:val="003024EA"/>
    <w:rsid w:val="00305287"/>
    <w:rsid w:val="00305358"/>
    <w:rsid w:val="00306369"/>
    <w:rsid w:val="003063B6"/>
    <w:rsid w:val="0030650B"/>
    <w:rsid w:val="003102C7"/>
    <w:rsid w:val="00310B41"/>
    <w:rsid w:val="00310D27"/>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36F3D"/>
    <w:rsid w:val="003402E6"/>
    <w:rsid w:val="00340AAF"/>
    <w:rsid w:val="003429B6"/>
    <w:rsid w:val="003436BE"/>
    <w:rsid w:val="003449F6"/>
    <w:rsid w:val="00345FC0"/>
    <w:rsid w:val="003469FC"/>
    <w:rsid w:val="003472E7"/>
    <w:rsid w:val="00347800"/>
    <w:rsid w:val="00347B21"/>
    <w:rsid w:val="00347C14"/>
    <w:rsid w:val="003504B5"/>
    <w:rsid w:val="00351A82"/>
    <w:rsid w:val="003546A6"/>
    <w:rsid w:val="00354915"/>
    <w:rsid w:val="00354E6F"/>
    <w:rsid w:val="00357465"/>
    <w:rsid w:val="003577BE"/>
    <w:rsid w:val="00357A3F"/>
    <w:rsid w:val="003601A9"/>
    <w:rsid w:val="00362FCF"/>
    <w:rsid w:val="00363B11"/>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243"/>
    <w:rsid w:val="003C4558"/>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48B"/>
    <w:rsid w:val="003F58F6"/>
    <w:rsid w:val="003F5A86"/>
    <w:rsid w:val="003F6108"/>
    <w:rsid w:val="003F6316"/>
    <w:rsid w:val="00401149"/>
    <w:rsid w:val="00402720"/>
    <w:rsid w:val="00402985"/>
    <w:rsid w:val="00403BAA"/>
    <w:rsid w:val="0040454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77A46"/>
    <w:rsid w:val="0048006F"/>
    <w:rsid w:val="00482BBB"/>
    <w:rsid w:val="00483F69"/>
    <w:rsid w:val="00485114"/>
    <w:rsid w:val="00485AE4"/>
    <w:rsid w:val="00486111"/>
    <w:rsid w:val="00486555"/>
    <w:rsid w:val="00486FEF"/>
    <w:rsid w:val="0048767D"/>
    <w:rsid w:val="004901D4"/>
    <w:rsid w:val="0049176F"/>
    <w:rsid w:val="00492EA5"/>
    <w:rsid w:val="004931C8"/>
    <w:rsid w:val="00493247"/>
    <w:rsid w:val="0049511A"/>
    <w:rsid w:val="004A0053"/>
    <w:rsid w:val="004A0BD2"/>
    <w:rsid w:val="004A1A3C"/>
    <w:rsid w:val="004A2687"/>
    <w:rsid w:val="004A402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1DB6"/>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43BC"/>
    <w:rsid w:val="00594746"/>
    <w:rsid w:val="00595599"/>
    <w:rsid w:val="0059566C"/>
    <w:rsid w:val="00595711"/>
    <w:rsid w:val="0059585E"/>
    <w:rsid w:val="005A3156"/>
    <w:rsid w:val="005A53DF"/>
    <w:rsid w:val="005A6185"/>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4F9"/>
    <w:rsid w:val="005D680C"/>
    <w:rsid w:val="005D7833"/>
    <w:rsid w:val="005E06D3"/>
    <w:rsid w:val="005E27C0"/>
    <w:rsid w:val="005E4F1C"/>
    <w:rsid w:val="005F097D"/>
    <w:rsid w:val="005F1004"/>
    <w:rsid w:val="005F11D5"/>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095D"/>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1787"/>
    <w:rsid w:val="006622E1"/>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878C6"/>
    <w:rsid w:val="00687B90"/>
    <w:rsid w:val="00690BB8"/>
    <w:rsid w:val="0069144C"/>
    <w:rsid w:val="006915C0"/>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0084"/>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377B"/>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61"/>
    <w:rsid w:val="0074502E"/>
    <w:rsid w:val="0074594D"/>
    <w:rsid w:val="00745C1D"/>
    <w:rsid w:val="007476C9"/>
    <w:rsid w:val="007501A4"/>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1B6E"/>
    <w:rsid w:val="007D2587"/>
    <w:rsid w:val="007D2DC4"/>
    <w:rsid w:val="007D34C8"/>
    <w:rsid w:val="007D36F2"/>
    <w:rsid w:val="007D41FE"/>
    <w:rsid w:val="007D5A25"/>
    <w:rsid w:val="007E0E51"/>
    <w:rsid w:val="007E0F24"/>
    <w:rsid w:val="007E17B1"/>
    <w:rsid w:val="007E242F"/>
    <w:rsid w:val="007E27C0"/>
    <w:rsid w:val="007E28FE"/>
    <w:rsid w:val="007E3C82"/>
    <w:rsid w:val="007E4716"/>
    <w:rsid w:val="007E6E32"/>
    <w:rsid w:val="007E7487"/>
    <w:rsid w:val="007E771D"/>
    <w:rsid w:val="007F0958"/>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5EB0"/>
    <w:rsid w:val="00806C7C"/>
    <w:rsid w:val="00806E35"/>
    <w:rsid w:val="0080728E"/>
    <w:rsid w:val="00810BA0"/>
    <w:rsid w:val="00811CC1"/>
    <w:rsid w:val="00811DC7"/>
    <w:rsid w:val="00812EF1"/>
    <w:rsid w:val="00814945"/>
    <w:rsid w:val="00814985"/>
    <w:rsid w:val="008155A0"/>
    <w:rsid w:val="008160BF"/>
    <w:rsid w:val="00816F96"/>
    <w:rsid w:val="008175D4"/>
    <w:rsid w:val="0081762D"/>
    <w:rsid w:val="008223C4"/>
    <w:rsid w:val="00822C19"/>
    <w:rsid w:val="00822DE7"/>
    <w:rsid w:val="00823AF8"/>
    <w:rsid w:val="0082692A"/>
    <w:rsid w:val="00830500"/>
    <w:rsid w:val="00832ADC"/>
    <w:rsid w:val="008343F2"/>
    <w:rsid w:val="0083441C"/>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293"/>
    <w:rsid w:val="008529ED"/>
    <w:rsid w:val="00853419"/>
    <w:rsid w:val="00853E87"/>
    <w:rsid w:val="00855CBD"/>
    <w:rsid w:val="0085666A"/>
    <w:rsid w:val="00856F99"/>
    <w:rsid w:val="008570F5"/>
    <w:rsid w:val="00857625"/>
    <w:rsid w:val="00857E3C"/>
    <w:rsid w:val="00860FE6"/>
    <w:rsid w:val="00861C29"/>
    <w:rsid w:val="00863405"/>
    <w:rsid w:val="008636BD"/>
    <w:rsid w:val="008640D5"/>
    <w:rsid w:val="00864683"/>
    <w:rsid w:val="00864D17"/>
    <w:rsid w:val="0086549D"/>
    <w:rsid w:val="0086572D"/>
    <w:rsid w:val="00871436"/>
    <w:rsid w:val="008719DB"/>
    <w:rsid w:val="00872250"/>
    <w:rsid w:val="00872CFC"/>
    <w:rsid w:val="008731B8"/>
    <w:rsid w:val="0087381D"/>
    <w:rsid w:val="00873D16"/>
    <w:rsid w:val="00875049"/>
    <w:rsid w:val="00875CB9"/>
    <w:rsid w:val="00875F0E"/>
    <w:rsid w:val="0087752A"/>
    <w:rsid w:val="00880F6C"/>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024"/>
    <w:rsid w:val="008D681A"/>
    <w:rsid w:val="008D6B1A"/>
    <w:rsid w:val="008D6D38"/>
    <w:rsid w:val="008D70C0"/>
    <w:rsid w:val="008D7383"/>
    <w:rsid w:val="008D789C"/>
    <w:rsid w:val="008E0617"/>
    <w:rsid w:val="008E0C64"/>
    <w:rsid w:val="008E0E13"/>
    <w:rsid w:val="008E1801"/>
    <w:rsid w:val="008E3A8F"/>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800"/>
    <w:rsid w:val="00912D8F"/>
    <w:rsid w:val="009153E4"/>
    <w:rsid w:val="009158E1"/>
    <w:rsid w:val="009164CD"/>
    <w:rsid w:val="00917271"/>
    <w:rsid w:val="00922A9F"/>
    <w:rsid w:val="00923EDA"/>
    <w:rsid w:val="00925478"/>
    <w:rsid w:val="009256F4"/>
    <w:rsid w:val="009259D8"/>
    <w:rsid w:val="00925A8F"/>
    <w:rsid w:val="00925D8E"/>
    <w:rsid w:val="009269F5"/>
    <w:rsid w:val="0092770C"/>
    <w:rsid w:val="00930CAD"/>
    <w:rsid w:val="00931BE7"/>
    <w:rsid w:val="00932517"/>
    <w:rsid w:val="00932E90"/>
    <w:rsid w:val="0093324D"/>
    <w:rsid w:val="00934FE3"/>
    <w:rsid w:val="00935C05"/>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0A26"/>
    <w:rsid w:val="009A176C"/>
    <w:rsid w:val="009A1B59"/>
    <w:rsid w:val="009A1CA8"/>
    <w:rsid w:val="009A2CA9"/>
    <w:rsid w:val="009A3428"/>
    <w:rsid w:val="009A5082"/>
    <w:rsid w:val="009A559A"/>
    <w:rsid w:val="009A618E"/>
    <w:rsid w:val="009A73EE"/>
    <w:rsid w:val="009B11B9"/>
    <w:rsid w:val="009B155B"/>
    <w:rsid w:val="009B183F"/>
    <w:rsid w:val="009B1F5B"/>
    <w:rsid w:val="009B3BA9"/>
    <w:rsid w:val="009B3CAA"/>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782"/>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1A81"/>
    <w:rsid w:val="00A421DA"/>
    <w:rsid w:val="00A43646"/>
    <w:rsid w:val="00A43FAA"/>
    <w:rsid w:val="00A44BE1"/>
    <w:rsid w:val="00A4500D"/>
    <w:rsid w:val="00A473D6"/>
    <w:rsid w:val="00A512D7"/>
    <w:rsid w:val="00A51EEE"/>
    <w:rsid w:val="00A5246C"/>
    <w:rsid w:val="00A52BC5"/>
    <w:rsid w:val="00A542B8"/>
    <w:rsid w:val="00A54719"/>
    <w:rsid w:val="00A602F2"/>
    <w:rsid w:val="00A605D2"/>
    <w:rsid w:val="00A60995"/>
    <w:rsid w:val="00A612B9"/>
    <w:rsid w:val="00A6233E"/>
    <w:rsid w:val="00A63594"/>
    <w:rsid w:val="00A65C84"/>
    <w:rsid w:val="00A66B14"/>
    <w:rsid w:val="00A66CF8"/>
    <w:rsid w:val="00A67424"/>
    <w:rsid w:val="00A67AB7"/>
    <w:rsid w:val="00A7038C"/>
    <w:rsid w:val="00A70A9A"/>
    <w:rsid w:val="00A727DA"/>
    <w:rsid w:val="00A7305E"/>
    <w:rsid w:val="00A73810"/>
    <w:rsid w:val="00A7488B"/>
    <w:rsid w:val="00A7493E"/>
    <w:rsid w:val="00A74F48"/>
    <w:rsid w:val="00A76322"/>
    <w:rsid w:val="00A7715A"/>
    <w:rsid w:val="00A81403"/>
    <w:rsid w:val="00A81A3A"/>
    <w:rsid w:val="00A82E50"/>
    <w:rsid w:val="00A83C75"/>
    <w:rsid w:val="00A83E6C"/>
    <w:rsid w:val="00A84D8D"/>
    <w:rsid w:val="00A854F8"/>
    <w:rsid w:val="00A86901"/>
    <w:rsid w:val="00A87BD2"/>
    <w:rsid w:val="00A900AE"/>
    <w:rsid w:val="00A90CDC"/>
    <w:rsid w:val="00A91DA5"/>
    <w:rsid w:val="00A93140"/>
    <w:rsid w:val="00A9330E"/>
    <w:rsid w:val="00A9358F"/>
    <w:rsid w:val="00A93E49"/>
    <w:rsid w:val="00A93FD6"/>
    <w:rsid w:val="00A9447A"/>
    <w:rsid w:val="00A95040"/>
    <w:rsid w:val="00A95088"/>
    <w:rsid w:val="00A957EB"/>
    <w:rsid w:val="00A960AC"/>
    <w:rsid w:val="00AA3298"/>
    <w:rsid w:val="00AA3445"/>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5BE"/>
    <w:rsid w:val="00AC0ECE"/>
    <w:rsid w:val="00AC27FD"/>
    <w:rsid w:val="00AC315A"/>
    <w:rsid w:val="00AC34C5"/>
    <w:rsid w:val="00AC4276"/>
    <w:rsid w:val="00AC464D"/>
    <w:rsid w:val="00AC485F"/>
    <w:rsid w:val="00AC4C8F"/>
    <w:rsid w:val="00AC503E"/>
    <w:rsid w:val="00AC506F"/>
    <w:rsid w:val="00AC51E8"/>
    <w:rsid w:val="00AC60CF"/>
    <w:rsid w:val="00AC60FB"/>
    <w:rsid w:val="00AC62AE"/>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1F1"/>
    <w:rsid w:val="00AF4348"/>
    <w:rsid w:val="00AF7AB9"/>
    <w:rsid w:val="00AF7EEF"/>
    <w:rsid w:val="00B002E0"/>
    <w:rsid w:val="00B0053F"/>
    <w:rsid w:val="00B0132A"/>
    <w:rsid w:val="00B029C1"/>
    <w:rsid w:val="00B037AC"/>
    <w:rsid w:val="00B042F9"/>
    <w:rsid w:val="00B07968"/>
    <w:rsid w:val="00B07B19"/>
    <w:rsid w:val="00B10FBA"/>
    <w:rsid w:val="00B12666"/>
    <w:rsid w:val="00B126DA"/>
    <w:rsid w:val="00B13C29"/>
    <w:rsid w:val="00B14DB6"/>
    <w:rsid w:val="00B15903"/>
    <w:rsid w:val="00B166C8"/>
    <w:rsid w:val="00B1710D"/>
    <w:rsid w:val="00B203EE"/>
    <w:rsid w:val="00B230AB"/>
    <w:rsid w:val="00B23604"/>
    <w:rsid w:val="00B236B2"/>
    <w:rsid w:val="00B2566A"/>
    <w:rsid w:val="00B25F7F"/>
    <w:rsid w:val="00B26E87"/>
    <w:rsid w:val="00B30A4F"/>
    <w:rsid w:val="00B30EB8"/>
    <w:rsid w:val="00B3226F"/>
    <w:rsid w:val="00B32EDD"/>
    <w:rsid w:val="00B33207"/>
    <w:rsid w:val="00B33622"/>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04A"/>
    <w:rsid w:val="00B737EC"/>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2186"/>
    <w:rsid w:val="00BB3ABA"/>
    <w:rsid w:val="00BB4FEC"/>
    <w:rsid w:val="00BB5D2F"/>
    <w:rsid w:val="00BB65B1"/>
    <w:rsid w:val="00BB69D5"/>
    <w:rsid w:val="00BB73DF"/>
    <w:rsid w:val="00BC0210"/>
    <w:rsid w:val="00BC03E1"/>
    <w:rsid w:val="00BC284A"/>
    <w:rsid w:val="00BC2983"/>
    <w:rsid w:val="00BC3757"/>
    <w:rsid w:val="00BC4593"/>
    <w:rsid w:val="00BC5961"/>
    <w:rsid w:val="00BC73DA"/>
    <w:rsid w:val="00BD05BF"/>
    <w:rsid w:val="00BD261F"/>
    <w:rsid w:val="00BD464A"/>
    <w:rsid w:val="00BD639A"/>
    <w:rsid w:val="00BD6401"/>
    <w:rsid w:val="00BD6CFB"/>
    <w:rsid w:val="00BE0637"/>
    <w:rsid w:val="00BE0CBB"/>
    <w:rsid w:val="00BE174A"/>
    <w:rsid w:val="00BE1E03"/>
    <w:rsid w:val="00BE232B"/>
    <w:rsid w:val="00BE2902"/>
    <w:rsid w:val="00BE42CB"/>
    <w:rsid w:val="00BE6162"/>
    <w:rsid w:val="00BE6C9C"/>
    <w:rsid w:val="00BE751E"/>
    <w:rsid w:val="00BF000F"/>
    <w:rsid w:val="00BF37B7"/>
    <w:rsid w:val="00BF3B86"/>
    <w:rsid w:val="00BF5C82"/>
    <w:rsid w:val="00BF77C4"/>
    <w:rsid w:val="00BF7A5E"/>
    <w:rsid w:val="00C0085D"/>
    <w:rsid w:val="00C00E47"/>
    <w:rsid w:val="00C010AA"/>
    <w:rsid w:val="00C0121F"/>
    <w:rsid w:val="00C013EF"/>
    <w:rsid w:val="00C02868"/>
    <w:rsid w:val="00C04F9C"/>
    <w:rsid w:val="00C0537D"/>
    <w:rsid w:val="00C07BA6"/>
    <w:rsid w:val="00C11092"/>
    <w:rsid w:val="00C11D21"/>
    <w:rsid w:val="00C11EFC"/>
    <w:rsid w:val="00C13097"/>
    <w:rsid w:val="00C13899"/>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124A"/>
    <w:rsid w:val="00C82D97"/>
    <w:rsid w:val="00C84D14"/>
    <w:rsid w:val="00C91D0C"/>
    <w:rsid w:val="00C9369C"/>
    <w:rsid w:val="00C93EDD"/>
    <w:rsid w:val="00C95333"/>
    <w:rsid w:val="00C953EF"/>
    <w:rsid w:val="00C953F6"/>
    <w:rsid w:val="00CA0363"/>
    <w:rsid w:val="00CA06A4"/>
    <w:rsid w:val="00CA1C28"/>
    <w:rsid w:val="00CA1C2C"/>
    <w:rsid w:val="00CA3672"/>
    <w:rsid w:val="00CA4606"/>
    <w:rsid w:val="00CA485B"/>
    <w:rsid w:val="00CA501F"/>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444E"/>
    <w:rsid w:val="00CE52F0"/>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BCB"/>
    <w:rsid w:val="00D275C6"/>
    <w:rsid w:val="00D27639"/>
    <w:rsid w:val="00D27942"/>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6C7"/>
    <w:rsid w:val="00D7506A"/>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28"/>
    <w:rsid w:val="00DB70B4"/>
    <w:rsid w:val="00DB74F8"/>
    <w:rsid w:val="00DC181B"/>
    <w:rsid w:val="00DC1B28"/>
    <w:rsid w:val="00DC1FE7"/>
    <w:rsid w:val="00DC22BE"/>
    <w:rsid w:val="00DC34E6"/>
    <w:rsid w:val="00DC5F62"/>
    <w:rsid w:val="00DC6B68"/>
    <w:rsid w:val="00DC7FAF"/>
    <w:rsid w:val="00DD02BA"/>
    <w:rsid w:val="00DD100B"/>
    <w:rsid w:val="00DD42F9"/>
    <w:rsid w:val="00DD6132"/>
    <w:rsid w:val="00DD6A69"/>
    <w:rsid w:val="00DE192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6796"/>
    <w:rsid w:val="00E06DE8"/>
    <w:rsid w:val="00E07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419"/>
    <w:rsid w:val="00E51EE1"/>
    <w:rsid w:val="00E521EE"/>
    <w:rsid w:val="00E52BF5"/>
    <w:rsid w:val="00E53204"/>
    <w:rsid w:val="00E53C4D"/>
    <w:rsid w:val="00E55E2E"/>
    <w:rsid w:val="00E55E5E"/>
    <w:rsid w:val="00E61F55"/>
    <w:rsid w:val="00E62790"/>
    <w:rsid w:val="00E62B3D"/>
    <w:rsid w:val="00E6315A"/>
    <w:rsid w:val="00E64C50"/>
    <w:rsid w:val="00E65E86"/>
    <w:rsid w:val="00E6663D"/>
    <w:rsid w:val="00E6717A"/>
    <w:rsid w:val="00E67367"/>
    <w:rsid w:val="00E71B00"/>
    <w:rsid w:val="00E733FF"/>
    <w:rsid w:val="00E73C7F"/>
    <w:rsid w:val="00E740D9"/>
    <w:rsid w:val="00E7505B"/>
    <w:rsid w:val="00E766B3"/>
    <w:rsid w:val="00E76862"/>
    <w:rsid w:val="00E8224F"/>
    <w:rsid w:val="00E82FDC"/>
    <w:rsid w:val="00E83BFC"/>
    <w:rsid w:val="00E83F34"/>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2F4"/>
    <w:rsid w:val="00EC0950"/>
    <w:rsid w:val="00EC138A"/>
    <w:rsid w:val="00EC147F"/>
    <w:rsid w:val="00EC1D1E"/>
    <w:rsid w:val="00EC1D63"/>
    <w:rsid w:val="00EC22DE"/>
    <w:rsid w:val="00EC3A1D"/>
    <w:rsid w:val="00EC465B"/>
    <w:rsid w:val="00EC4AC2"/>
    <w:rsid w:val="00EC5A04"/>
    <w:rsid w:val="00EC5B82"/>
    <w:rsid w:val="00EC5F4D"/>
    <w:rsid w:val="00EC7980"/>
    <w:rsid w:val="00EC7D8F"/>
    <w:rsid w:val="00EC7E1A"/>
    <w:rsid w:val="00ED09F7"/>
    <w:rsid w:val="00ED0F55"/>
    <w:rsid w:val="00ED26AD"/>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1D4"/>
    <w:rsid w:val="00F154E0"/>
    <w:rsid w:val="00F15B55"/>
    <w:rsid w:val="00F15BF2"/>
    <w:rsid w:val="00F1622C"/>
    <w:rsid w:val="00F173C6"/>
    <w:rsid w:val="00F202C0"/>
    <w:rsid w:val="00F224D2"/>
    <w:rsid w:val="00F235CE"/>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2D6"/>
    <w:rsid w:val="00F64537"/>
    <w:rsid w:val="00F64EA5"/>
    <w:rsid w:val="00F64FC8"/>
    <w:rsid w:val="00F66173"/>
    <w:rsid w:val="00F66660"/>
    <w:rsid w:val="00F66A3D"/>
    <w:rsid w:val="00F66DF3"/>
    <w:rsid w:val="00F66EDD"/>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283"/>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42"/>
    <w:rsid w:val="00FE58B6"/>
    <w:rsid w:val="00FE5E2C"/>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uiPriority w:val="39"/>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uiPriority w:val="99"/>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5"/>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网格型2"/>
    <w:basedOn w:val="a1"/>
    <w:next w:val="af5"/>
    <w:rsid w:val="00BC0210"/>
    <w:pPr>
      <w:spacing w:after="0" w:line="240" w:lineRule="auto"/>
    </w:pPr>
    <w:rPr>
      <w:rFonts w:eastAsia="Malgun Gothic"/>
      <w:lang w:eastAsia="zh-T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2F0985-C4C2-47AC-97A9-8A060C828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9529</TotalTime>
  <Pages>6</Pages>
  <Words>2284</Words>
  <Characters>13020</Characters>
  <Application>Microsoft Office Word</Application>
  <DocSecurity>0</DocSecurity>
  <Lines>108</Lines>
  <Paragraphs>30</Paragraphs>
  <ScaleCrop>false</ScaleCrop>
  <Company>ZTE</Company>
  <LinksUpToDate>false</LinksUpToDate>
  <CharactersWithSpaces>15274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855</cp:revision>
  <cp:lastPrinted>2113-01-01T00:00:00Z</cp:lastPrinted>
  <dcterms:created xsi:type="dcterms:W3CDTF">2017-09-06T12:59:00Z</dcterms:created>
  <dcterms:modified xsi:type="dcterms:W3CDTF">2022-02-14T17:04:00Z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